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CE7" w:rsidRDefault="00772CE7" w:rsidP="00772CE7">
      <w:pPr>
        <w:pStyle w:val="CRCoverPage"/>
        <w:tabs>
          <w:tab w:val="right" w:pos="9639"/>
        </w:tabs>
        <w:spacing w:after="0"/>
        <w:rPr>
          <w:b/>
          <w:i/>
          <w:noProof/>
          <w:sz w:val="28"/>
        </w:rPr>
      </w:pPr>
      <w:r>
        <w:rPr>
          <w:b/>
          <w:noProof/>
          <w:sz w:val="24"/>
        </w:rPr>
        <w:t>3GPP TSG-CT WG4 Meeting #96e</w:t>
      </w:r>
      <w:r>
        <w:rPr>
          <w:b/>
          <w:i/>
          <w:noProof/>
          <w:sz w:val="28"/>
        </w:rPr>
        <w:tab/>
      </w:r>
      <w:r>
        <w:rPr>
          <w:b/>
          <w:noProof/>
          <w:sz w:val="24"/>
        </w:rPr>
        <w:t>C4-20</w:t>
      </w:r>
      <w:r w:rsidR="00640F43">
        <w:rPr>
          <w:b/>
          <w:noProof/>
          <w:sz w:val="24"/>
        </w:rPr>
        <w:t>1027</w:t>
      </w:r>
    </w:p>
    <w:p w:rsidR="008F68B0" w:rsidRPr="00772CE7" w:rsidRDefault="00772CE7" w:rsidP="008F68B0">
      <w:pPr>
        <w:pStyle w:val="CRCoverPage"/>
        <w:outlineLvl w:val="0"/>
        <w:rPr>
          <w:b/>
          <w:noProof/>
          <w:sz w:val="24"/>
        </w:rPr>
      </w:pPr>
      <w:r>
        <w:rPr>
          <w:b/>
          <w:noProof/>
          <w:sz w:val="24"/>
        </w:rPr>
        <w:t>E-Meeting, 17</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r w:rsidR="00640F43">
        <w:rPr>
          <w:b/>
          <w:noProof/>
          <w:sz w:val="24"/>
        </w:rPr>
        <w:tab/>
      </w:r>
      <w:r w:rsidR="00640F43">
        <w:rPr>
          <w:b/>
          <w:noProof/>
          <w:sz w:val="24"/>
        </w:rPr>
        <w:tab/>
      </w:r>
      <w:r w:rsidR="00640F43">
        <w:rPr>
          <w:b/>
          <w:noProof/>
          <w:sz w:val="24"/>
        </w:rPr>
        <w:tab/>
      </w:r>
      <w:r w:rsidR="00640F43">
        <w:rPr>
          <w:b/>
          <w:noProof/>
          <w:sz w:val="24"/>
        </w:rPr>
        <w:tab/>
      </w:r>
      <w:r w:rsidR="00640F43">
        <w:rPr>
          <w:b/>
          <w:noProof/>
          <w:sz w:val="24"/>
        </w:rPr>
        <w:tab/>
      </w:r>
      <w:r w:rsidR="00640F43">
        <w:rPr>
          <w:b/>
          <w:noProof/>
          <w:sz w:val="24"/>
        </w:rPr>
        <w:tab/>
      </w:r>
      <w:r w:rsidR="00640F43">
        <w:rPr>
          <w:b/>
          <w:noProof/>
          <w:sz w:val="24"/>
        </w:rPr>
        <w:tab/>
      </w:r>
      <w:r w:rsidR="00640F43">
        <w:rPr>
          <w:b/>
          <w:noProof/>
          <w:sz w:val="24"/>
        </w:rPr>
        <w:tab/>
      </w:r>
      <w:r w:rsidR="00640F43">
        <w:rPr>
          <w:b/>
          <w:noProof/>
          <w:sz w:val="24"/>
        </w:rPr>
        <w:tab/>
      </w:r>
      <w:r w:rsidR="00640F43">
        <w:rPr>
          <w:b/>
          <w:noProof/>
          <w:sz w:val="24"/>
        </w:rPr>
        <w:tab/>
      </w:r>
      <w:r w:rsidR="00640F43">
        <w:rPr>
          <w:b/>
          <w:noProof/>
          <w:sz w:val="24"/>
        </w:rPr>
        <w:tab/>
      </w:r>
      <w:r w:rsidR="00640F43">
        <w:rPr>
          <w:b/>
          <w:noProof/>
          <w:sz w:val="24"/>
        </w:rPr>
        <w:tab/>
      </w:r>
      <w:r w:rsidR="00640F43" w:rsidRPr="00640F43">
        <w:rPr>
          <w:b/>
          <w:i/>
          <w:noProof/>
          <w:sz w:val="21"/>
          <w:szCs w:val="21"/>
        </w:rPr>
        <w:t>Revision of C4-200673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1B47C7" w:rsidP="001B47C7">
            <w:pPr>
              <w:pStyle w:val="CRCoverPage"/>
              <w:spacing w:after="0"/>
              <w:jc w:val="center"/>
              <w:rPr>
                <w:b/>
                <w:noProof/>
                <w:sz w:val="28"/>
              </w:rPr>
            </w:pPr>
            <w:r>
              <w:rPr>
                <w:b/>
                <w:noProof/>
                <w:sz w:val="28"/>
              </w:rPr>
              <w:t>29.518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27CF8" w:rsidP="00127CF8">
            <w:pPr>
              <w:pStyle w:val="CRCoverPage"/>
              <w:spacing w:after="0"/>
              <w:jc w:val="center"/>
              <w:rPr>
                <w:noProof/>
                <w:lang w:eastAsia="zh-CN"/>
              </w:rPr>
            </w:pPr>
            <w:r w:rsidRPr="00127CF8">
              <w:rPr>
                <w:b/>
                <w:noProof/>
                <w:sz w:val="28"/>
              </w:rPr>
              <w:t>0289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A41B6F" w:rsidP="00E13F3D">
            <w:pPr>
              <w:pStyle w:val="CRCoverPage"/>
              <w:spacing w:after="0"/>
              <w:jc w:val="center"/>
              <w:rPr>
                <w:b/>
                <w:noProof/>
              </w:rPr>
            </w:pPr>
            <w:r>
              <w:rPr>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B47C7">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B47C7">
            <w:pPr>
              <w:pStyle w:val="CRCoverPage"/>
              <w:spacing w:after="0"/>
              <w:ind w:left="100"/>
              <w:rPr>
                <w:noProof/>
              </w:rPr>
            </w:pPr>
            <w:r>
              <w:t>V2X information in UE 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B47C7">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B47C7">
            <w:pPr>
              <w:pStyle w:val="CRCoverPage"/>
              <w:spacing w:after="0"/>
              <w:ind w:left="100"/>
              <w:rPr>
                <w:noProof/>
              </w:rPr>
            </w:pPr>
            <w:r>
              <w:rPr>
                <w:noProof/>
                <w:lang w:eastAsia="zh-CN"/>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B47C7" w:rsidP="00640F43">
            <w:pPr>
              <w:pStyle w:val="CRCoverPage"/>
              <w:spacing w:after="0"/>
              <w:ind w:left="100"/>
              <w:rPr>
                <w:noProof/>
              </w:rPr>
            </w:pPr>
            <w:r>
              <w:rPr>
                <w:noProof/>
              </w:rPr>
              <w:t>20</w:t>
            </w:r>
            <w:r w:rsidR="00640F43">
              <w:rPr>
                <w:noProof/>
              </w:rPr>
              <w:t>20-0</w:t>
            </w:r>
            <w:r>
              <w:rPr>
                <w:noProof/>
              </w:rPr>
              <w:t>2-</w:t>
            </w:r>
            <w:r w:rsidR="00640F43">
              <w:rPr>
                <w:noProof/>
              </w:rPr>
              <w:t>26</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B47C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B47C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B47C7" w:rsidTr="00547111">
        <w:tc>
          <w:tcPr>
            <w:tcW w:w="2694" w:type="dxa"/>
            <w:gridSpan w:val="2"/>
            <w:tcBorders>
              <w:top w:val="single" w:sz="4" w:space="0" w:color="auto"/>
              <w:left w:val="single" w:sz="4" w:space="0" w:color="auto"/>
            </w:tcBorders>
          </w:tcPr>
          <w:p w:rsidR="001B47C7" w:rsidRDefault="001B47C7" w:rsidP="001B47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47C7" w:rsidRDefault="001B47C7" w:rsidP="001B47C7">
            <w:pPr>
              <w:pStyle w:val="CRCoverPage"/>
              <w:spacing w:after="0"/>
              <w:ind w:left="100"/>
              <w:rPr>
                <w:lang w:eastAsia="zh-CN"/>
              </w:rPr>
            </w:pPr>
            <w:r>
              <w:rPr>
                <w:rFonts w:hint="eastAsia"/>
                <w:lang w:eastAsia="zh-CN"/>
              </w:rPr>
              <w:t>A</w:t>
            </w:r>
            <w:r>
              <w:rPr>
                <w:lang w:eastAsia="zh-CN"/>
              </w:rPr>
              <w:t>s defined in TS 23.287, clause 5.5 and clause 6.5.2, AMF receives the subscription data of the V2X services from UDM, the policy data of the V2X services from PCF, and store the information in the UE context.</w:t>
            </w:r>
          </w:p>
          <w:p w:rsidR="001B47C7" w:rsidRDefault="001B47C7" w:rsidP="001B47C7">
            <w:pPr>
              <w:pStyle w:val="CRCoverPage"/>
              <w:spacing w:after="0"/>
              <w:ind w:left="100"/>
              <w:rPr>
                <w:lang w:eastAsia="zh-CN"/>
              </w:rPr>
            </w:pPr>
          </w:p>
          <w:p w:rsidR="001B47C7" w:rsidRDefault="001B47C7" w:rsidP="001B47C7">
            <w:pPr>
              <w:pStyle w:val="CRCoverPage"/>
              <w:spacing w:after="0"/>
              <w:ind w:left="100"/>
              <w:rPr>
                <w:lang w:eastAsia="zh-CN"/>
              </w:rPr>
            </w:pPr>
            <w:r>
              <w:rPr>
                <w:lang w:eastAsia="zh-CN"/>
              </w:rPr>
              <w:t xml:space="preserve">Subscription data includes </w:t>
            </w:r>
            <w:r w:rsidRPr="00BD53FB">
              <w:rPr>
                <w:lang w:eastAsia="zh-CN"/>
              </w:rPr>
              <w:t>the "V2X services authorized" indication, UE-PC5-AMBR, cross-RAT PC5 control authorization</w:t>
            </w:r>
            <w:r>
              <w:rPr>
                <w:lang w:eastAsia="zh-CN"/>
              </w:rPr>
              <w:t xml:space="preserve">, and policy data includes the </w:t>
            </w:r>
            <w:r w:rsidRPr="00BD53FB">
              <w:rPr>
                <w:lang w:eastAsia="zh-CN"/>
              </w:rPr>
              <w:t xml:space="preserve">PC5 </w:t>
            </w:r>
            <w:proofErr w:type="spellStart"/>
            <w:r w:rsidRPr="00BD53FB">
              <w:rPr>
                <w:lang w:eastAsia="zh-CN"/>
              </w:rPr>
              <w:t>QoS</w:t>
            </w:r>
            <w:proofErr w:type="spellEnd"/>
            <w:r w:rsidRPr="00BD53FB">
              <w:rPr>
                <w:lang w:eastAsia="zh-CN"/>
              </w:rPr>
              <w:t xml:space="preserve"> parameters</w:t>
            </w:r>
            <w:r>
              <w:rPr>
                <w:lang w:eastAsia="zh-CN"/>
              </w:rPr>
              <w:t>.</w:t>
            </w:r>
          </w:p>
          <w:p w:rsidR="001B47C7" w:rsidRDefault="001B47C7" w:rsidP="001B47C7">
            <w:pPr>
              <w:pStyle w:val="CRCoverPage"/>
              <w:spacing w:after="0"/>
              <w:ind w:left="100"/>
              <w:rPr>
                <w:lang w:eastAsia="zh-CN"/>
              </w:rPr>
            </w:pPr>
          </w:p>
          <w:p w:rsidR="001B47C7" w:rsidRDefault="001B47C7" w:rsidP="001B47C7">
            <w:pPr>
              <w:pStyle w:val="CRCoverPage"/>
              <w:spacing w:after="0"/>
              <w:ind w:left="100"/>
              <w:rPr>
                <w:lang w:eastAsia="zh-CN"/>
              </w:rPr>
            </w:pPr>
            <w:r>
              <w:rPr>
                <w:lang w:eastAsia="zh-CN"/>
              </w:rPr>
              <w:t xml:space="preserve">As defined in TS 23.287, clause 6.5.4, for the inter AMF handover, </w:t>
            </w:r>
            <w:r w:rsidRPr="00BD53FB">
              <w:rPr>
                <w:lang w:eastAsia="zh-CN"/>
              </w:rPr>
              <w:t xml:space="preserve">the "V2X services authorized" indication, UE-PC5-AMBR, cross-RAT PC5 control authorization, and PC5 </w:t>
            </w:r>
            <w:proofErr w:type="spellStart"/>
            <w:r w:rsidRPr="00BD53FB">
              <w:rPr>
                <w:lang w:eastAsia="zh-CN"/>
              </w:rPr>
              <w:t>QoS</w:t>
            </w:r>
            <w:proofErr w:type="spellEnd"/>
            <w:r w:rsidRPr="00BD53FB">
              <w:rPr>
                <w:lang w:eastAsia="zh-CN"/>
              </w:rPr>
              <w:t xml:space="preserve"> parameters</w:t>
            </w:r>
            <w:r w:rsidRPr="00490934">
              <w:rPr>
                <w:lang w:eastAsia="zh-CN"/>
              </w:rPr>
              <w:t xml:space="preserve"> are included in the NGAP Handover Request message sent to the target NG-RAN</w:t>
            </w:r>
            <w:r>
              <w:rPr>
                <w:lang w:eastAsia="zh-CN"/>
              </w:rPr>
              <w:t>.</w:t>
            </w:r>
          </w:p>
          <w:p w:rsidR="001B47C7" w:rsidRDefault="001B47C7" w:rsidP="001B47C7">
            <w:pPr>
              <w:pStyle w:val="CRCoverPage"/>
              <w:spacing w:after="0"/>
              <w:ind w:left="100"/>
              <w:rPr>
                <w:lang w:eastAsia="zh-CN"/>
              </w:rPr>
            </w:pPr>
          </w:p>
          <w:p w:rsidR="001B47C7" w:rsidRPr="00340DC7" w:rsidRDefault="001B47C7" w:rsidP="001B47C7">
            <w:pPr>
              <w:pStyle w:val="CRCoverPage"/>
              <w:spacing w:after="0"/>
              <w:ind w:left="100"/>
              <w:rPr>
                <w:i/>
                <w:lang w:eastAsia="zh-CN"/>
              </w:rPr>
            </w:pPr>
            <w:r>
              <w:rPr>
                <w:lang w:eastAsia="zh-CN"/>
              </w:rPr>
              <w:t xml:space="preserve">During the N2 based handover procedure, the </w:t>
            </w:r>
            <w:r w:rsidRPr="00BD53FB">
              <w:rPr>
                <w:lang w:eastAsia="zh-CN"/>
              </w:rPr>
              <w:t xml:space="preserve">"V2X services authorized" indication, UE-PC5-AMBR, cross-RAT PC5 control authorization, and PC5 </w:t>
            </w:r>
            <w:proofErr w:type="spellStart"/>
            <w:r w:rsidRPr="00BD53FB">
              <w:rPr>
                <w:lang w:eastAsia="zh-CN"/>
              </w:rPr>
              <w:t>QoS</w:t>
            </w:r>
            <w:proofErr w:type="spellEnd"/>
            <w:r w:rsidRPr="00BD53FB">
              <w:rPr>
                <w:lang w:eastAsia="zh-CN"/>
              </w:rPr>
              <w:t xml:space="preserve"> parameters</w:t>
            </w:r>
            <w:r>
              <w:rPr>
                <w:lang w:eastAsia="zh-CN"/>
              </w:rPr>
              <w:t xml:space="preserve"> shall be transferred from the source AMF to the target AMF. </w:t>
            </w:r>
            <w:r w:rsidRPr="00BD53FB">
              <w:rPr>
                <w:lang w:eastAsia="zh-CN"/>
              </w:rPr>
              <w:t>"V2X services authorized" indication</w:t>
            </w:r>
            <w:r>
              <w:rPr>
                <w:lang w:eastAsia="zh-CN"/>
              </w:rPr>
              <w:t xml:space="preserve"> and </w:t>
            </w:r>
            <w:r w:rsidRPr="00BD53FB">
              <w:rPr>
                <w:lang w:eastAsia="zh-CN"/>
              </w:rPr>
              <w:t>cross-RAT PC5 control authorization</w:t>
            </w:r>
            <w:r>
              <w:rPr>
                <w:lang w:eastAsia="zh-CN"/>
              </w:rPr>
              <w:t xml:space="preserve"> are defined as </w:t>
            </w:r>
            <w:r w:rsidR="0067346A">
              <w:rPr>
                <w:lang w:eastAsia="zh-CN"/>
              </w:rPr>
              <w:t>Nr</w:t>
            </w:r>
            <w:r w:rsidR="0067346A">
              <w:t>V2x</w:t>
            </w:r>
            <w:r>
              <w:t>Auth</w:t>
            </w:r>
            <w:r w:rsidR="0067346A">
              <w:t xml:space="preserve"> and LteV2xAuth</w:t>
            </w:r>
            <w:r>
              <w:rPr>
                <w:lang w:eastAsia="zh-CN"/>
              </w:rPr>
              <w:t>.</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B47C7" w:rsidRDefault="001B47C7" w:rsidP="001B47C7">
            <w:pPr>
              <w:pStyle w:val="CRCoverPage"/>
              <w:spacing w:after="0"/>
              <w:ind w:left="100"/>
              <w:rPr>
                <w:noProof/>
                <w:lang w:eastAsia="zh-CN"/>
              </w:rPr>
            </w:pPr>
            <w:r>
              <w:rPr>
                <w:noProof/>
                <w:lang w:eastAsia="zh-CN"/>
              </w:rPr>
              <w:t>V2X services related information transferring during N2 based handover</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47C7" w:rsidRDefault="001B47C7" w:rsidP="001B47C7">
            <w:pPr>
              <w:pStyle w:val="CRCoverPage"/>
              <w:spacing w:after="0"/>
              <w:ind w:left="100"/>
              <w:rPr>
                <w:noProof/>
                <w:lang w:eastAsia="zh-CN"/>
              </w:rPr>
            </w:pPr>
            <w:r>
              <w:rPr>
                <w:noProof/>
                <w:lang w:eastAsia="zh-CN"/>
              </w:rPr>
              <w:t>Misalignment with stage2.</w:t>
            </w:r>
          </w:p>
        </w:tc>
      </w:tr>
      <w:tr w:rsidR="001B47C7" w:rsidTr="00547111">
        <w:tc>
          <w:tcPr>
            <w:tcW w:w="2694" w:type="dxa"/>
            <w:gridSpan w:val="2"/>
          </w:tcPr>
          <w:p w:rsidR="001B47C7" w:rsidRDefault="001B47C7" w:rsidP="001B47C7">
            <w:pPr>
              <w:pStyle w:val="CRCoverPage"/>
              <w:spacing w:after="0"/>
              <w:rPr>
                <w:b/>
                <w:i/>
                <w:noProof/>
                <w:sz w:val="8"/>
                <w:szCs w:val="8"/>
              </w:rPr>
            </w:pPr>
          </w:p>
        </w:tc>
        <w:tc>
          <w:tcPr>
            <w:tcW w:w="6946" w:type="dxa"/>
            <w:gridSpan w:val="9"/>
          </w:tcPr>
          <w:p w:rsidR="001B47C7" w:rsidRDefault="001B47C7" w:rsidP="001B47C7">
            <w:pPr>
              <w:pStyle w:val="CRCoverPage"/>
              <w:spacing w:after="0"/>
              <w:rPr>
                <w:noProof/>
                <w:sz w:val="8"/>
                <w:szCs w:val="8"/>
              </w:rPr>
            </w:pPr>
          </w:p>
        </w:tc>
      </w:tr>
      <w:tr w:rsidR="001B47C7" w:rsidTr="00547111">
        <w:tc>
          <w:tcPr>
            <w:tcW w:w="2694" w:type="dxa"/>
            <w:gridSpan w:val="2"/>
            <w:tcBorders>
              <w:top w:val="single" w:sz="4" w:space="0" w:color="auto"/>
              <w:left w:val="single" w:sz="4" w:space="0" w:color="auto"/>
            </w:tcBorders>
          </w:tcPr>
          <w:p w:rsidR="001B47C7" w:rsidRDefault="001B47C7" w:rsidP="001B47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B47C7" w:rsidRDefault="00FD264E" w:rsidP="001B47C7">
            <w:pPr>
              <w:pStyle w:val="CRCoverPage"/>
              <w:spacing w:after="0"/>
              <w:ind w:left="100"/>
              <w:rPr>
                <w:noProof/>
              </w:rPr>
            </w:pPr>
            <w:r>
              <w:rPr>
                <w:noProof/>
                <w:lang w:eastAsia="zh-CN"/>
              </w:rPr>
              <w:t xml:space="preserve">2, </w:t>
            </w:r>
            <w:r w:rsidR="001B47C7">
              <w:rPr>
                <w:rFonts w:hint="eastAsia"/>
                <w:noProof/>
                <w:lang w:eastAsia="zh-CN"/>
              </w:rPr>
              <w:t>6</w:t>
            </w:r>
            <w:r w:rsidR="001B47C7">
              <w:rPr>
                <w:noProof/>
                <w:lang w:eastAsia="zh-CN"/>
              </w:rPr>
              <w:t>.1.6.1, 6.1.6.2.25, 6.1.6.2.y(new), A.2</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sz w:val="8"/>
                <w:szCs w:val="8"/>
              </w:rPr>
            </w:pPr>
          </w:p>
        </w:tc>
        <w:tc>
          <w:tcPr>
            <w:tcW w:w="6946" w:type="dxa"/>
            <w:gridSpan w:val="9"/>
            <w:tcBorders>
              <w:right w:val="single" w:sz="4" w:space="0" w:color="auto"/>
            </w:tcBorders>
          </w:tcPr>
          <w:p w:rsidR="001B47C7" w:rsidRDefault="001B47C7" w:rsidP="001B47C7">
            <w:pPr>
              <w:pStyle w:val="CRCoverPage"/>
              <w:spacing w:after="0"/>
              <w:rPr>
                <w:noProof/>
                <w:sz w:val="8"/>
                <w:szCs w:val="8"/>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B47C7" w:rsidRDefault="001B47C7" w:rsidP="001B47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B47C7" w:rsidRDefault="001B47C7" w:rsidP="001B47C7">
            <w:pPr>
              <w:pStyle w:val="CRCoverPage"/>
              <w:spacing w:after="0"/>
              <w:jc w:val="center"/>
              <w:rPr>
                <w:b/>
                <w:caps/>
                <w:noProof/>
              </w:rPr>
            </w:pPr>
            <w:r>
              <w:rPr>
                <w:b/>
                <w:caps/>
                <w:noProof/>
              </w:rPr>
              <w:t>N</w:t>
            </w:r>
          </w:p>
        </w:tc>
        <w:tc>
          <w:tcPr>
            <w:tcW w:w="2977" w:type="dxa"/>
            <w:gridSpan w:val="4"/>
          </w:tcPr>
          <w:p w:rsidR="001B47C7" w:rsidRDefault="001B47C7" w:rsidP="001B47C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B47C7" w:rsidRDefault="001B47C7" w:rsidP="001B47C7">
            <w:pPr>
              <w:pStyle w:val="CRCoverPage"/>
              <w:spacing w:after="0"/>
              <w:ind w:left="99"/>
              <w:rPr>
                <w:noProof/>
              </w:rPr>
            </w:pPr>
          </w:p>
        </w:tc>
      </w:tr>
      <w:tr w:rsidR="001B47C7" w:rsidTr="00547111">
        <w:tc>
          <w:tcPr>
            <w:tcW w:w="2694" w:type="dxa"/>
            <w:gridSpan w:val="2"/>
            <w:tcBorders>
              <w:left w:val="single" w:sz="4" w:space="0" w:color="auto"/>
            </w:tcBorders>
          </w:tcPr>
          <w:p w:rsidR="001B47C7" w:rsidRDefault="001B47C7" w:rsidP="001B47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547111">
        <w:tc>
          <w:tcPr>
            <w:tcW w:w="2694" w:type="dxa"/>
            <w:gridSpan w:val="2"/>
            <w:tcBorders>
              <w:left w:val="single" w:sz="4" w:space="0" w:color="auto"/>
            </w:tcBorders>
          </w:tcPr>
          <w:p w:rsidR="001B47C7" w:rsidRDefault="001B47C7" w:rsidP="001B47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B47C7" w:rsidRDefault="001B47C7" w:rsidP="001B47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B47C7" w:rsidRDefault="001B47C7" w:rsidP="001B47C7">
            <w:pPr>
              <w:pStyle w:val="CRCoverPage"/>
              <w:spacing w:after="0"/>
              <w:jc w:val="center"/>
              <w:rPr>
                <w:b/>
                <w:caps/>
                <w:noProof/>
              </w:rPr>
            </w:pPr>
            <w:r>
              <w:rPr>
                <w:b/>
                <w:caps/>
                <w:noProof/>
              </w:rPr>
              <w:t>X</w:t>
            </w:r>
          </w:p>
        </w:tc>
        <w:tc>
          <w:tcPr>
            <w:tcW w:w="2977" w:type="dxa"/>
            <w:gridSpan w:val="4"/>
          </w:tcPr>
          <w:p w:rsidR="001B47C7" w:rsidRDefault="001B47C7" w:rsidP="001B47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B47C7" w:rsidRDefault="001B47C7" w:rsidP="001B47C7">
            <w:pPr>
              <w:pStyle w:val="CRCoverPage"/>
              <w:spacing w:after="0"/>
              <w:ind w:left="99"/>
              <w:rPr>
                <w:noProof/>
              </w:rPr>
            </w:pPr>
            <w:r>
              <w:rPr>
                <w:noProof/>
              </w:rPr>
              <w:t xml:space="preserve">TS/TR ... CR ... </w:t>
            </w:r>
          </w:p>
        </w:tc>
      </w:tr>
      <w:tr w:rsidR="001B47C7" w:rsidTr="008863B9">
        <w:tc>
          <w:tcPr>
            <w:tcW w:w="2694" w:type="dxa"/>
            <w:gridSpan w:val="2"/>
            <w:tcBorders>
              <w:left w:val="single" w:sz="4" w:space="0" w:color="auto"/>
            </w:tcBorders>
          </w:tcPr>
          <w:p w:rsidR="001B47C7" w:rsidRDefault="001B47C7" w:rsidP="001B47C7">
            <w:pPr>
              <w:pStyle w:val="CRCoverPage"/>
              <w:spacing w:after="0"/>
              <w:rPr>
                <w:b/>
                <w:i/>
                <w:noProof/>
              </w:rPr>
            </w:pPr>
          </w:p>
        </w:tc>
        <w:tc>
          <w:tcPr>
            <w:tcW w:w="6946" w:type="dxa"/>
            <w:gridSpan w:val="9"/>
            <w:tcBorders>
              <w:right w:val="single" w:sz="4" w:space="0" w:color="auto"/>
            </w:tcBorders>
          </w:tcPr>
          <w:p w:rsidR="001B47C7" w:rsidRDefault="001B47C7" w:rsidP="001B47C7">
            <w:pPr>
              <w:pStyle w:val="CRCoverPage"/>
              <w:spacing w:after="0"/>
              <w:rPr>
                <w:noProof/>
              </w:rPr>
            </w:pPr>
          </w:p>
        </w:tc>
      </w:tr>
      <w:tr w:rsidR="001B47C7" w:rsidTr="008863B9">
        <w:tc>
          <w:tcPr>
            <w:tcW w:w="2694" w:type="dxa"/>
            <w:gridSpan w:val="2"/>
            <w:tcBorders>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B47C7" w:rsidRDefault="001B47C7" w:rsidP="001B47C7">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proofErr w:type="spellStart"/>
            <w:r>
              <w:rPr>
                <w:bCs/>
                <w:i/>
              </w:rPr>
              <w:t>Namf</w:t>
            </w:r>
            <w:r w:rsidRPr="00C51049">
              <w:rPr>
                <w:bCs/>
                <w:i/>
                <w:lang w:eastAsia="zh-CN"/>
              </w:rPr>
              <w:t>_</w:t>
            </w:r>
            <w:r>
              <w:rPr>
                <w:bCs/>
                <w:i/>
                <w:lang w:eastAsia="zh-CN"/>
              </w:rPr>
              <w:t>Communication</w:t>
            </w:r>
            <w:proofErr w:type="spellEnd"/>
            <w:r>
              <w:rPr>
                <w:bCs/>
                <w:i/>
                <w:lang w:eastAsia="zh-CN"/>
              </w:rPr>
              <w:t xml:space="preserve"> </w:t>
            </w:r>
            <w:r w:rsidRPr="00B52851">
              <w:rPr>
                <w:bCs/>
                <w:lang w:eastAsia="zh-CN"/>
              </w:rPr>
              <w:t>API</w:t>
            </w:r>
            <w:r>
              <w:rPr>
                <w:bCs/>
                <w:lang w:eastAsia="zh-CN"/>
              </w:rPr>
              <w:t>.</w:t>
            </w:r>
          </w:p>
        </w:tc>
      </w:tr>
      <w:tr w:rsidR="001B47C7" w:rsidRPr="008863B9" w:rsidTr="008863B9">
        <w:tc>
          <w:tcPr>
            <w:tcW w:w="2694" w:type="dxa"/>
            <w:gridSpan w:val="2"/>
            <w:tcBorders>
              <w:top w:val="single" w:sz="4" w:space="0" w:color="auto"/>
              <w:bottom w:val="single" w:sz="4" w:space="0" w:color="auto"/>
            </w:tcBorders>
          </w:tcPr>
          <w:p w:rsidR="001B47C7" w:rsidRPr="008863B9" w:rsidRDefault="001B47C7" w:rsidP="001B47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B47C7" w:rsidRPr="008863B9" w:rsidRDefault="001B47C7" w:rsidP="001B47C7">
            <w:pPr>
              <w:pStyle w:val="CRCoverPage"/>
              <w:spacing w:after="0"/>
              <w:ind w:left="100"/>
              <w:rPr>
                <w:noProof/>
                <w:sz w:val="8"/>
                <w:szCs w:val="8"/>
              </w:rPr>
            </w:pPr>
          </w:p>
        </w:tc>
      </w:tr>
      <w:tr w:rsidR="001B47C7" w:rsidTr="008863B9">
        <w:tc>
          <w:tcPr>
            <w:tcW w:w="2694" w:type="dxa"/>
            <w:gridSpan w:val="2"/>
            <w:tcBorders>
              <w:top w:val="single" w:sz="4" w:space="0" w:color="auto"/>
              <w:left w:val="single" w:sz="4" w:space="0" w:color="auto"/>
              <w:bottom w:val="single" w:sz="4" w:space="0" w:color="auto"/>
            </w:tcBorders>
          </w:tcPr>
          <w:p w:rsidR="001B47C7" w:rsidRDefault="001B47C7" w:rsidP="001B47C7">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B47C7" w:rsidRDefault="001B47C7" w:rsidP="001B47C7">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76F47" w:rsidRPr="009854A4" w:rsidRDefault="00176F47" w:rsidP="00176F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176F47" w:rsidRPr="003B2883" w:rsidRDefault="00176F47" w:rsidP="00176F47">
      <w:pPr>
        <w:pStyle w:val="1"/>
      </w:pPr>
      <w:bookmarkStart w:id="3" w:name="_Toc25156157"/>
      <w:bookmarkStart w:id="4" w:name="_Toc27590987"/>
      <w:bookmarkStart w:id="5" w:name="_Hlk495573638"/>
      <w:r w:rsidRPr="003B2883">
        <w:t>2</w:t>
      </w:r>
      <w:r w:rsidRPr="003B2883">
        <w:tab/>
        <w:t>References</w:t>
      </w:r>
      <w:bookmarkEnd w:id="3"/>
      <w:bookmarkEnd w:id="4"/>
    </w:p>
    <w:p w:rsidR="00176F47" w:rsidRPr="003B2883" w:rsidRDefault="00176F47" w:rsidP="00176F47">
      <w:pPr>
        <w:pStyle w:val="EX"/>
      </w:pPr>
      <w:r w:rsidRPr="003B2883">
        <w:t>[1]</w:t>
      </w:r>
      <w:r w:rsidRPr="003B2883">
        <w:tab/>
        <w:t>3GPP</w:t>
      </w:r>
      <w:r>
        <w:t> </w:t>
      </w:r>
      <w:r w:rsidRPr="003B2883">
        <w:t>TR</w:t>
      </w:r>
      <w:r>
        <w:t> </w:t>
      </w:r>
      <w:r w:rsidRPr="003B2883">
        <w:t>21.905: "Vocabulary for 3GPP Specifications".</w:t>
      </w:r>
      <w:bookmarkEnd w:id="5"/>
    </w:p>
    <w:p w:rsidR="00176F47" w:rsidRPr="003B2883" w:rsidRDefault="00176F47" w:rsidP="00176F47">
      <w:pPr>
        <w:pStyle w:val="EX"/>
      </w:pPr>
      <w:r w:rsidRPr="003B2883">
        <w:t>[2]</w:t>
      </w:r>
      <w:r w:rsidRPr="003B2883">
        <w:tab/>
        <w:t>3GPP</w:t>
      </w:r>
      <w:r>
        <w:t> </w:t>
      </w:r>
      <w:r w:rsidRPr="003B2883">
        <w:t>TS</w:t>
      </w:r>
      <w:r>
        <w:t> </w:t>
      </w:r>
      <w:r w:rsidRPr="003B2883">
        <w:t>23.501: "System Architecture for the 5G System; Stage 2".</w:t>
      </w:r>
    </w:p>
    <w:p w:rsidR="00176F47" w:rsidRPr="003B2883" w:rsidRDefault="00176F47" w:rsidP="00176F47">
      <w:pPr>
        <w:pStyle w:val="EX"/>
      </w:pPr>
      <w:r w:rsidRPr="003B2883">
        <w:t>[3]</w:t>
      </w:r>
      <w:r w:rsidRPr="003B2883">
        <w:tab/>
        <w:t>3GPP</w:t>
      </w:r>
      <w:r>
        <w:t> </w:t>
      </w:r>
      <w:r w:rsidRPr="003B2883">
        <w:t>TS</w:t>
      </w:r>
      <w:r>
        <w:t> </w:t>
      </w:r>
      <w:r w:rsidRPr="003B2883">
        <w:t>23.502: "Procedures for the 5G System; Stage 2".</w:t>
      </w:r>
    </w:p>
    <w:p w:rsidR="00176F47" w:rsidRPr="003B2883" w:rsidRDefault="00176F47" w:rsidP="00176F47">
      <w:pPr>
        <w:pStyle w:val="EX"/>
      </w:pPr>
      <w:r w:rsidRPr="003B2883">
        <w:t>[4]</w:t>
      </w:r>
      <w:r w:rsidRPr="003B2883">
        <w:tab/>
        <w:t>3GPP</w:t>
      </w:r>
      <w:r>
        <w:t> </w:t>
      </w:r>
      <w:r w:rsidRPr="003B2883">
        <w:t>TS</w:t>
      </w:r>
      <w:r>
        <w:t> </w:t>
      </w:r>
      <w:r w:rsidRPr="003B2883">
        <w:t>29.500: "5G System; Technical Realization of Service Based Architecture; Stage 3".</w:t>
      </w:r>
    </w:p>
    <w:p w:rsidR="00176F47" w:rsidRPr="003B2883" w:rsidRDefault="00176F47" w:rsidP="00176F47">
      <w:pPr>
        <w:pStyle w:val="EX"/>
      </w:pPr>
      <w:r w:rsidRPr="003B2883">
        <w:t>[5]</w:t>
      </w:r>
      <w:r w:rsidRPr="003B2883">
        <w:tab/>
        <w:t>3GPP</w:t>
      </w:r>
      <w:r>
        <w:t> </w:t>
      </w:r>
      <w:r w:rsidRPr="003B2883">
        <w:t>TS</w:t>
      </w:r>
      <w:r>
        <w:t> </w:t>
      </w:r>
      <w:r w:rsidRPr="003B2883">
        <w:t>29.501: "5G System; Principles and Guidelines for Services Definition; Stage 3".</w:t>
      </w:r>
    </w:p>
    <w:p w:rsidR="00176F47" w:rsidRPr="003B2883" w:rsidRDefault="00176F47" w:rsidP="00176F47">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rsidR="00176F47" w:rsidRPr="003B2883" w:rsidRDefault="00176F47" w:rsidP="00176F47">
      <w:pPr>
        <w:pStyle w:val="EX"/>
      </w:pPr>
      <w:r w:rsidRPr="003B2883">
        <w:t>[7]</w:t>
      </w:r>
      <w:r w:rsidRPr="003B2883">
        <w:tab/>
        <w:t>3GPP</w:t>
      </w:r>
      <w:r>
        <w:t> </w:t>
      </w:r>
      <w:r w:rsidRPr="003B2883">
        <w:t>TS</w:t>
      </w:r>
      <w:r>
        <w:t> </w:t>
      </w:r>
      <w:r w:rsidRPr="003B2883">
        <w:t>23.503: "Policy and Charging Control Framework for the 5G System; Stage 2".</w:t>
      </w:r>
    </w:p>
    <w:p w:rsidR="00176F47" w:rsidRPr="003B2883" w:rsidRDefault="00176F47" w:rsidP="00176F47">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rsidR="00176F47" w:rsidRPr="003B2883" w:rsidRDefault="00176F47" w:rsidP="00176F47">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rsidR="00176F47" w:rsidRPr="003B2883" w:rsidRDefault="00176F47" w:rsidP="00176F47">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rsidR="00176F47" w:rsidRPr="003B2883" w:rsidRDefault="00176F47" w:rsidP="00176F47">
      <w:pPr>
        <w:pStyle w:val="EX"/>
      </w:pPr>
      <w:r w:rsidRPr="003B2883">
        <w:t>[11]</w:t>
      </w:r>
      <w:r w:rsidRPr="003B2883">
        <w:tab/>
        <w:t>3GPP</w:t>
      </w:r>
      <w:r>
        <w:t> </w:t>
      </w:r>
      <w:r w:rsidRPr="003B2883">
        <w:t>TS</w:t>
      </w:r>
      <w:r>
        <w:t> </w:t>
      </w:r>
      <w:r w:rsidRPr="003B2883">
        <w:t>24.501: "Non-Access-Stratum (NAS) Protocol for 5G System (5GS); Stage 3".</w:t>
      </w:r>
    </w:p>
    <w:p w:rsidR="00176F47" w:rsidRPr="003B2883" w:rsidRDefault="00176F47" w:rsidP="00176F47">
      <w:pPr>
        <w:pStyle w:val="EX"/>
      </w:pPr>
      <w:r w:rsidRPr="003B2883">
        <w:t>[12]</w:t>
      </w:r>
      <w:r w:rsidRPr="003B2883">
        <w:tab/>
        <w:t>3GPP</w:t>
      </w:r>
      <w:r>
        <w:t> </w:t>
      </w:r>
      <w:r w:rsidRPr="003B2883">
        <w:t>TS</w:t>
      </w:r>
      <w:r>
        <w:t> </w:t>
      </w:r>
      <w:r w:rsidRPr="003B2883">
        <w:t>38.413: "NG Radio Access Network (NG-RAN); NG Application Protocol (NGAP)".</w:t>
      </w:r>
    </w:p>
    <w:p w:rsidR="00176F47" w:rsidRPr="003B2883" w:rsidRDefault="00176F47" w:rsidP="00176F47">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rsidR="00176F47" w:rsidRPr="003B2883" w:rsidRDefault="00176F47" w:rsidP="00176F47">
      <w:pPr>
        <w:pStyle w:val="EX"/>
      </w:pPr>
      <w:r w:rsidRPr="003B2883">
        <w:t>[14]</w:t>
      </w:r>
      <w:r w:rsidRPr="003B2883">
        <w:tab/>
        <w:t>IETF</w:t>
      </w:r>
      <w:r>
        <w:t> </w:t>
      </w:r>
      <w:r w:rsidRPr="003B2883">
        <w:t>RFC</w:t>
      </w:r>
      <w:r>
        <w:t> </w:t>
      </w:r>
      <w:r w:rsidRPr="003B2883">
        <w:t>6902: "JavaScript Object Notation (JSON) Patch".</w:t>
      </w:r>
    </w:p>
    <w:p w:rsidR="00176F47" w:rsidRPr="003B2883" w:rsidRDefault="00176F47" w:rsidP="00176F47">
      <w:pPr>
        <w:pStyle w:val="EX"/>
      </w:pPr>
      <w:r w:rsidRPr="003B2883">
        <w:t>[15]</w:t>
      </w:r>
      <w:r w:rsidRPr="003B2883">
        <w:tab/>
        <w:t>3GPP</w:t>
      </w:r>
      <w:r>
        <w:t> </w:t>
      </w:r>
      <w:r w:rsidRPr="003B2883">
        <w:t>TS</w:t>
      </w:r>
      <w:r>
        <w:t> </w:t>
      </w:r>
      <w:r w:rsidRPr="003B2883">
        <w:t>24.007: "Mobile radio interface signalling layer 3; General Aspects".</w:t>
      </w:r>
    </w:p>
    <w:p w:rsidR="00176F47" w:rsidRPr="003B2883" w:rsidRDefault="00176F47" w:rsidP="00176F47">
      <w:pPr>
        <w:pStyle w:val="EX"/>
      </w:pPr>
      <w:r w:rsidRPr="003B2883">
        <w:t>[16]</w:t>
      </w:r>
      <w:r w:rsidRPr="003B2883">
        <w:tab/>
        <w:t>3GPP</w:t>
      </w:r>
      <w:r>
        <w:t> </w:t>
      </w:r>
      <w:r w:rsidRPr="003B2883">
        <w:t>TS</w:t>
      </w:r>
      <w:r>
        <w:t> </w:t>
      </w:r>
      <w:r w:rsidRPr="003B2883">
        <w:t>29.502: "5G System, Session Management Services; Stage 3".</w:t>
      </w:r>
    </w:p>
    <w:p w:rsidR="00176F47" w:rsidRPr="003B2883" w:rsidRDefault="00176F47" w:rsidP="00176F47">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rsidR="00176F47" w:rsidRPr="003B2883" w:rsidRDefault="00176F47" w:rsidP="00176F47">
      <w:pPr>
        <w:pStyle w:val="EX"/>
      </w:pPr>
      <w:r w:rsidRPr="003B2883">
        <w:t>[18]</w:t>
      </w:r>
      <w:r w:rsidRPr="003B2883">
        <w:tab/>
        <w:t>3GPP</w:t>
      </w:r>
      <w:r>
        <w:t> </w:t>
      </w:r>
      <w:r w:rsidRPr="003B2883">
        <w:t>TS</w:t>
      </w:r>
      <w:r>
        <w:t> </w:t>
      </w:r>
      <w:r w:rsidRPr="003B2883">
        <w:t>29.531: "Network Slice Selection Services; Stage 3".</w:t>
      </w:r>
    </w:p>
    <w:p w:rsidR="00176F47" w:rsidRPr="003B2883" w:rsidRDefault="00176F47" w:rsidP="00176F47">
      <w:pPr>
        <w:pStyle w:val="EX"/>
        <w:rPr>
          <w:noProof/>
        </w:rPr>
      </w:pPr>
      <w:r w:rsidRPr="003B2883">
        <w:rPr>
          <w:noProof/>
        </w:rPr>
        <w:t>[19]</w:t>
      </w:r>
      <w:r w:rsidRPr="003B2883">
        <w:rPr>
          <w:noProof/>
        </w:rPr>
        <w:tab/>
        <w:t>IETF</w:t>
      </w:r>
      <w:r>
        <w:rPr>
          <w:noProof/>
        </w:rPr>
        <w:t> </w:t>
      </w:r>
      <w:r w:rsidRPr="003B2883">
        <w:rPr>
          <w:noProof/>
        </w:rPr>
        <w:t>RFC</w:t>
      </w:r>
      <w:r>
        <w:rPr>
          <w:noProof/>
        </w:rPr>
        <w:t> </w:t>
      </w:r>
      <w:r w:rsidRPr="003B2883">
        <w:rPr>
          <w:noProof/>
        </w:rPr>
        <w:t>7540: "Hypertext Transfer Protocol Version 2 (HTTP/2)".</w:t>
      </w:r>
    </w:p>
    <w:p w:rsidR="00176F47" w:rsidRPr="003B2883" w:rsidRDefault="00176F47" w:rsidP="00176F47">
      <w:pPr>
        <w:pStyle w:val="EX"/>
      </w:pPr>
      <w:r w:rsidRPr="003B2883">
        <w:t>[20]</w:t>
      </w:r>
      <w:r w:rsidRPr="003B2883">
        <w:tab/>
        <w:t>3GPP</w:t>
      </w:r>
      <w:r>
        <w:t> </w:t>
      </w:r>
      <w:r w:rsidRPr="003B2883">
        <w:t>TS</w:t>
      </w:r>
      <w:r>
        <w:t> </w:t>
      </w:r>
      <w:r w:rsidRPr="003B2883">
        <w:t>23.041: "Technical realization of Cell Broadcast Service (CBS)"</w:t>
      </w:r>
      <w:r>
        <w:t>.</w:t>
      </w:r>
    </w:p>
    <w:p w:rsidR="00176F47" w:rsidRPr="003B2883" w:rsidRDefault="00176F47" w:rsidP="00176F47">
      <w:pPr>
        <w:pStyle w:val="EX"/>
      </w:pPr>
      <w:r w:rsidRPr="003B2883">
        <w:t>[21]</w:t>
      </w:r>
      <w:r w:rsidRPr="003B2883">
        <w:tab/>
        <w:t>3GPP</w:t>
      </w:r>
      <w:r>
        <w:t> </w:t>
      </w:r>
      <w:r w:rsidRPr="003B2883">
        <w:t>TS</w:t>
      </w:r>
      <w:r>
        <w:t> </w:t>
      </w:r>
      <w:r w:rsidRPr="003B2883">
        <w:t>29.168: "Cell Broadcast Centre interfaces with the Evolved Packet Core; Stage 3"</w:t>
      </w:r>
      <w:r>
        <w:t>.</w:t>
      </w:r>
    </w:p>
    <w:p w:rsidR="00176F47" w:rsidRPr="003B2883" w:rsidRDefault="00176F47" w:rsidP="00176F47">
      <w:pPr>
        <w:pStyle w:val="EX"/>
      </w:pPr>
      <w:r w:rsidRPr="003B2883">
        <w:t>[22]</w:t>
      </w:r>
      <w:r w:rsidRPr="003B2883">
        <w:tab/>
        <w:t>3GPP</w:t>
      </w:r>
      <w:r>
        <w:t> </w:t>
      </w:r>
      <w:r w:rsidRPr="003B2883">
        <w:t>TS</w:t>
      </w:r>
      <w:r>
        <w:t> </w:t>
      </w:r>
      <w:r w:rsidRPr="003B2883">
        <w:t>24.008: "Mobile radio interface Layer 3 specification; Core network protocols; Stage 3"</w:t>
      </w:r>
      <w:r>
        <w:t>.</w:t>
      </w:r>
    </w:p>
    <w:p w:rsidR="00176F47" w:rsidRPr="003B2883" w:rsidRDefault="00176F47" w:rsidP="00176F47">
      <w:pPr>
        <w:pStyle w:val="EX"/>
        <w:rPr>
          <w:noProof/>
        </w:rPr>
      </w:pPr>
      <w:r w:rsidRPr="003B2883">
        <w:rPr>
          <w:noProof/>
          <w:snapToGrid w:val="0"/>
        </w:rPr>
        <w:t>[23]</w:t>
      </w:r>
      <w:r w:rsidRPr="003B2883">
        <w:rPr>
          <w:noProof/>
          <w:snapToGrid w:val="0"/>
        </w:rPr>
        <w:tab/>
      </w:r>
      <w:r w:rsidRPr="003B2883">
        <w:rPr>
          <w:noProof/>
        </w:rPr>
        <w:t xml:space="preserve">OpenAPI Initiative, "OpenAPI 3.0.0 Specification", </w:t>
      </w:r>
      <w:hyperlink r:id="rId12" w:history="1">
        <w:r w:rsidRPr="003B2883">
          <w:rPr>
            <w:rStyle w:val="aa"/>
            <w:noProof/>
          </w:rPr>
          <w:t>https://github.com/OAI/OpenAPI-Specification/blob/master/versions/3.0.0.md</w:t>
        </w:r>
      </w:hyperlink>
      <w:r>
        <w:rPr>
          <w:rStyle w:val="aa"/>
          <w:noProof/>
        </w:rPr>
        <w:t>.</w:t>
      </w:r>
    </w:p>
    <w:p w:rsidR="00176F47" w:rsidRPr="003B2883" w:rsidRDefault="00176F47" w:rsidP="00176F47">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rsidR="00176F47" w:rsidRPr="003B2883" w:rsidRDefault="00176F47" w:rsidP="00176F47">
      <w:pPr>
        <w:pStyle w:val="EX"/>
      </w:pPr>
      <w:r w:rsidRPr="003B2883">
        <w:t>[25]</w:t>
      </w:r>
      <w:r w:rsidRPr="003B2883">
        <w:tab/>
        <w:t>3GPP</w:t>
      </w:r>
      <w:r>
        <w:t> </w:t>
      </w:r>
      <w:r w:rsidRPr="003B2883">
        <w:t>TS</w:t>
      </w:r>
      <w:r>
        <w:t> </w:t>
      </w:r>
      <w:r w:rsidRPr="003B2883">
        <w:t>29.572: "5G System, Location Management Services; Stage 3".</w:t>
      </w:r>
    </w:p>
    <w:p w:rsidR="00176F47" w:rsidRPr="003B2883" w:rsidRDefault="00176F47" w:rsidP="00176F47">
      <w:pPr>
        <w:pStyle w:val="EX"/>
      </w:pPr>
      <w:r w:rsidRPr="003B2883">
        <w:t>[26]</w:t>
      </w:r>
      <w:r w:rsidRPr="003B2883">
        <w:tab/>
        <w:t>Void</w:t>
      </w:r>
      <w:r>
        <w:t>.</w:t>
      </w:r>
    </w:p>
    <w:p w:rsidR="00176F47" w:rsidRPr="003B2883" w:rsidRDefault="00176F47" w:rsidP="00176F47">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rsidR="00176F47" w:rsidRPr="003B2883" w:rsidRDefault="00176F47" w:rsidP="00176F47">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rsidR="00176F47" w:rsidRPr="003B2883" w:rsidRDefault="00176F47" w:rsidP="00176F47">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rsidR="00176F47" w:rsidRPr="003B2883" w:rsidRDefault="00176F47" w:rsidP="00176F47">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rsidR="00176F47" w:rsidRPr="003B2883" w:rsidRDefault="00176F47" w:rsidP="00176F47">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rsidR="00176F47" w:rsidRPr="003B2883" w:rsidRDefault="00176F47" w:rsidP="00176F47">
      <w:pPr>
        <w:pStyle w:val="EX"/>
        <w:rPr>
          <w:lang w:eastAsia="zh-CN"/>
        </w:rPr>
      </w:pPr>
      <w:r w:rsidRPr="003B2883">
        <w:t>[32]</w:t>
      </w:r>
      <w:r w:rsidRPr="003B2883">
        <w:tab/>
        <w:t>3GPP</w:t>
      </w:r>
      <w:r>
        <w:t> </w:t>
      </w:r>
      <w:r w:rsidRPr="003B2883">
        <w:t>TS</w:t>
      </w:r>
      <w:r>
        <w:t> </w:t>
      </w:r>
      <w:r w:rsidRPr="003B2883">
        <w:t>29.507: "</w:t>
      </w:r>
      <w:r w:rsidRPr="003B2883">
        <w:rPr>
          <w:noProof/>
        </w:rPr>
        <w:t xml:space="preserve">5G System; </w:t>
      </w:r>
      <w:bookmarkStart w:id="6" w:name="_Hlk494379414"/>
      <w:r w:rsidRPr="003B2883">
        <w:rPr>
          <w:noProof/>
        </w:rPr>
        <w:t>Access and Mobility Policy Control</w:t>
      </w:r>
      <w:bookmarkEnd w:id="6"/>
      <w:r w:rsidRPr="003B2883">
        <w:rPr>
          <w:noProof/>
        </w:rPr>
        <w:t xml:space="preserve"> Service; Stage 3".</w:t>
      </w:r>
    </w:p>
    <w:p w:rsidR="00176F47" w:rsidRPr="003B2883" w:rsidRDefault="00176F47" w:rsidP="00176F47">
      <w:pPr>
        <w:pStyle w:val="EX"/>
      </w:pPr>
      <w:r w:rsidRPr="003B2883">
        <w:t>[33]</w:t>
      </w:r>
      <w:r w:rsidRPr="003B2883">
        <w:tab/>
        <w:t>3GPP</w:t>
      </w:r>
      <w:r>
        <w:t> </w:t>
      </w:r>
      <w:r w:rsidRPr="003B2883">
        <w:t>TS</w:t>
      </w:r>
      <w:r>
        <w:t> </w:t>
      </w:r>
      <w:r w:rsidRPr="003B2883">
        <w:t>23.527: "5G System; Restoration Procedures".</w:t>
      </w:r>
    </w:p>
    <w:p w:rsidR="00176F47" w:rsidRPr="003B2883" w:rsidRDefault="00176F47" w:rsidP="00176F47">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rsidR="00176F47" w:rsidRPr="003B2883" w:rsidRDefault="00176F47" w:rsidP="00176F47">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rsidR="00176F47" w:rsidRPr="003B2883" w:rsidRDefault="00176F47" w:rsidP="00176F47">
      <w:pPr>
        <w:pStyle w:val="EX"/>
      </w:pPr>
      <w:r w:rsidRPr="003B2883">
        <w:t>[36]</w:t>
      </w:r>
      <w:r w:rsidRPr="003B2883">
        <w:tab/>
        <w:t>IETF</w:t>
      </w:r>
      <w:r>
        <w:t> </w:t>
      </w:r>
      <w:r w:rsidRPr="003B2883">
        <w:t>RFC</w:t>
      </w:r>
      <w:r>
        <w:t> </w:t>
      </w:r>
      <w:r w:rsidRPr="003B2883">
        <w:t>7807: "Problem Details for HTTP APIs".</w:t>
      </w:r>
    </w:p>
    <w:p w:rsidR="00176F47" w:rsidRDefault="00176F47" w:rsidP="00176F47">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rsidR="00176F47" w:rsidRDefault="00176F47" w:rsidP="00176F47">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rsidR="00176F47" w:rsidRDefault="00176F47" w:rsidP="00176F47">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 Stage 2</w:t>
      </w:r>
      <w:r w:rsidRPr="003B2883">
        <w:t>".</w:t>
      </w:r>
    </w:p>
    <w:p w:rsidR="00176F47" w:rsidRPr="00DE6153" w:rsidRDefault="00176F47" w:rsidP="00176F47">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rsidR="00176F47" w:rsidRDefault="00176F47" w:rsidP="00176F47">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rsidR="00176F47" w:rsidRDefault="00176F47" w:rsidP="00176F47">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r w:rsidRPr="000C0119">
        <w:t>; Stage 2</w:t>
      </w:r>
      <w:r w:rsidRPr="003B2883">
        <w:t>".</w:t>
      </w:r>
    </w:p>
    <w:p w:rsidR="00176F47" w:rsidRDefault="00176F47" w:rsidP="00176F47">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rsidR="00176F47" w:rsidRPr="007021DF" w:rsidRDefault="00176F47" w:rsidP="00176F47">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rsidR="00176F47" w:rsidRDefault="00176F47" w:rsidP="00176F47">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rsidR="00176F47" w:rsidRDefault="00176F47" w:rsidP="00176F47">
      <w:pPr>
        <w:pStyle w:val="EX"/>
        <w:rPr>
          <w:ins w:id="7" w:author="Huawei" w:date="2019-12-26T10:56:00Z"/>
        </w:rPr>
      </w:pPr>
      <w:r>
        <w:t>[46]</w:t>
      </w:r>
      <w:r>
        <w:tab/>
        <w:t xml:space="preserve">3GPP TS 29.515: </w:t>
      </w:r>
      <w:r w:rsidRPr="003B2883">
        <w:t>"</w:t>
      </w:r>
      <w:r>
        <w:t>5G System; Gateway Mobile Location Services Stage 3</w:t>
      </w:r>
      <w:r w:rsidRPr="003B2883">
        <w:t>"</w:t>
      </w:r>
      <w:r>
        <w:t>.</w:t>
      </w:r>
    </w:p>
    <w:p w:rsidR="00176F47" w:rsidRPr="00176F47" w:rsidRDefault="00176F47" w:rsidP="00176F47">
      <w:pPr>
        <w:pStyle w:val="EX"/>
        <w:rPr>
          <w:lang w:val="fr-FR" w:eastAsia="zh-CN"/>
        </w:rPr>
      </w:pPr>
      <w:ins w:id="8" w:author="Huawei" w:date="2019-12-26T10:56:00Z">
        <w:r w:rsidRPr="00F24311">
          <w:rPr>
            <w:lang w:val="fr-FR" w:eastAsia="zh-CN"/>
          </w:rPr>
          <w:t>[</w:t>
        </w:r>
        <w:r w:rsidRPr="005A5C47">
          <w:rPr>
            <w:highlight w:val="yellow"/>
            <w:lang w:val="fr-FR" w:eastAsia="zh-CN"/>
          </w:rPr>
          <w:t>x</w:t>
        </w:r>
        <w:r w:rsidRPr="00F24311">
          <w:rPr>
            <w:lang w:val="fr-FR" w:eastAsia="zh-CN"/>
          </w:rPr>
          <w:t>]</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ins>
    </w:p>
    <w:p w:rsidR="001E41F3" w:rsidRDefault="001E41F3">
      <w:pPr>
        <w:rPr>
          <w:noProof/>
          <w:lang w:val="fr-FR"/>
        </w:rPr>
      </w:pPr>
    </w:p>
    <w:p w:rsidR="00170850" w:rsidRPr="003711C5" w:rsidRDefault="00170850" w:rsidP="00170850">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70850" w:rsidRPr="003B2883" w:rsidRDefault="00170850" w:rsidP="00170850">
      <w:pPr>
        <w:pStyle w:val="4"/>
      </w:pPr>
      <w:bookmarkStart w:id="9" w:name="_Toc25156356"/>
      <w:bookmarkStart w:id="10" w:name="_Toc27591196"/>
      <w:r w:rsidRPr="003B2883">
        <w:t>6.1.6.1</w:t>
      </w:r>
      <w:r w:rsidRPr="003B2883">
        <w:tab/>
        <w:t>General</w:t>
      </w:r>
      <w:bookmarkEnd w:id="9"/>
      <w:bookmarkEnd w:id="10"/>
    </w:p>
    <w:p w:rsidR="00170850" w:rsidRPr="003B2883" w:rsidRDefault="00170850" w:rsidP="00170850">
      <w:r w:rsidRPr="003B2883">
        <w:t xml:space="preserve">This </w:t>
      </w:r>
      <w:r>
        <w:t>clause</w:t>
      </w:r>
      <w:r w:rsidRPr="003B2883">
        <w:t xml:space="preserve"> specifies the application data model supported by the API.</w:t>
      </w:r>
    </w:p>
    <w:p w:rsidR="00170850" w:rsidRPr="003B2883" w:rsidRDefault="00170850" w:rsidP="00170850">
      <w:r w:rsidRPr="003B2883">
        <w:t xml:space="preserve">Table 6.1.6.1-1 specifies the data types defined for the </w:t>
      </w:r>
      <w:proofErr w:type="spellStart"/>
      <w:r w:rsidRPr="003B2883">
        <w:t>Namf_Communication</w:t>
      </w:r>
      <w:proofErr w:type="spellEnd"/>
      <w:r w:rsidRPr="003B2883">
        <w:t xml:space="preserve"> service based interface protocol.</w:t>
      </w:r>
    </w:p>
    <w:p w:rsidR="00170850" w:rsidRPr="003B2883" w:rsidRDefault="00170850" w:rsidP="00170850">
      <w:pPr>
        <w:pStyle w:val="TH"/>
      </w:pPr>
      <w:r w:rsidRPr="003B2883">
        <w:lastRenderedPageBreak/>
        <w:t xml:space="preserve">Table 6.1.6.1-1: </w:t>
      </w:r>
      <w:proofErr w:type="spellStart"/>
      <w:r w:rsidRPr="003B2883">
        <w:t>Namf_Communication</w:t>
      </w:r>
      <w:proofErr w:type="spellEnd"/>
      <w:r w:rsidRPr="003B2883">
        <w:t xml:space="preserve"> specific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47"/>
        <w:gridCol w:w="1138"/>
        <w:gridCol w:w="4039"/>
        <w:gridCol w:w="1207"/>
      </w:tblGrid>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lastRenderedPageBreak/>
              <w:t>Data type</w:t>
            </w:r>
          </w:p>
        </w:tc>
        <w:tc>
          <w:tcPr>
            <w:tcW w:w="1138"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t>Clause</w:t>
            </w:r>
            <w:r w:rsidRPr="003B2883">
              <w:t xml:space="preserve"> defined</w:t>
            </w:r>
          </w:p>
        </w:tc>
        <w:tc>
          <w:tcPr>
            <w:tcW w:w="4039"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170850" w:rsidRPr="003B2883" w:rsidRDefault="00170850" w:rsidP="00170850">
            <w:pPr>
              <w:pStyle w:val="TAH"/>
            </w:pPr>
            <w:r w:rsidRPr="003B2883">
              <w:rPr>
                <w:rFonts w:cs="Arial"/>
                <w:szCs w:val="18"/>
              </w:rPr>
              <w:t>Applicability</w:t>
            </w: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rFonts w:hint="eastAsia"/>
                <w:lang w:eastAsia="zh-CN"/>
              </w:rPr>
              <w:t>SubscriptionData</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Subscribe</w:t>
            </w:r>
            <w:proofErr w:type="spellEnd"/>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rFonts w:hint="eastAsia"/>
                <w:lang w:eastAsia="zh-CN"/>
              </w:rPr>
              <w:t>AmfStatusChangeNotification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rFonts w:hint="eastAsia"/>
                <w:lang w:eastAsia="zh-CN"/>
              </w:rPr>
              <w:t>AmfStatusInfo</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Information within </w:t>
            </w:r>
            <w:proofErr w:type="spellStart"/>
            <w:r w:rsidRPr="003B2883">
              <w:rPr>
                <w:rFonts w:hint="eastAsia"/>
                <w:lang w:eastAsia="zh-CN"/>
              </w:rPr>
              <w:t>AMF</w:t>
            </w:r>
            <w:r w:rsidRPr="003B2883">
              <w:rPr>
                <w:lang w:eastAsia="zh-CN"/>
              </w:rPr>
              <w:t>StatusChange</w:t>
            </w:r>
            <w:r w:rsidRPr="003B2883">
              <w:rPr>
                <w:rFonts w:hint="eastAsia"/>
                <w:lang w:eastAsia="zh-CN"/>
              </w:rPr>
              <w:t>Notify</w:t>
            </w:r>
            <w:proofErr w:type="spellEnd"/>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AssignEbiData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information needed for AMF to assign EBIs.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AssignedEbiData</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successful assignment of EBI(s).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AssignEbiFailed</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failed assignment of EBI(s)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lang w:eastAsia="zh-CN"/>
              </w:rPr>
              <w:t>UEContextRelease</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Information within </w:t>
            </w:r>
            <w:proofErr w:type="spellStart"/>
            <w:r w:rsidRPr="003B2883">
              <w:rPr>
                <w:rFonts w:cs="Arial"/>
                <w:szCs w:val="18"/>
              </w:rPr>
              <w:t>ReleaseUeContext</w:t>
            </w:r>
            <w:proofErr w:type="spellEnd"/>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N2InformationTransferReqData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N2 information requested to be transferred to 5G AN.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NonUeN2InfoSubscriptionCreateData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Subscription information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NonUeN2InfoSubscriptionCreatedData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The created subscription for non UE specific N2 information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UeN1N2InfoSubscriptionCreateData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Subscription information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UeN1N2InfoSubscriptionCreatedData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The created subscription for UE specific N1 and/or N2 information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N2InformationNotification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N2 information for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val="en-US"/>
              </w:rPr>
              <w:t>N2InfoContainer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N2 information container.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N1MessageNotification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 message notification data structure.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N1MessageContainer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 Message Container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N1N2MessageTransferReqData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container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N1N2MessageTransferRspData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6.1.6.2.19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transfer response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t>RegistrationContextContainer</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Registration Context Container used to send the UE context information, N1 message from UE, AN address </w:t>
            </w:r>
            <w:proofErr w:type="spellStart"/>
            <w:r w:rsidRPr="003B2883">
              <w:rPr>
                <w:rFonts w:cs="Arial"/>
                <w:szCs w:val="18"/>
              </w:rPr>
              <w:t>etc</w:t>
            </w:r>
            <w:proofErr w:type="spellEnd"/>
            <w:r w:rsidRPr="003B2883">
              <w:rPr>
                <w:rFonts w:cs="Arial"/>
                <w:szCs w:val="18"/>
              </w:rPr>
              <w:t xml:space="preserve"> during Registration with AMF re-allocation procedure.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t>AreaOfValidity</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Area of validity information for N2 information transfer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UeContextTransferReqData</w:t>
            </w:r>
            <w:proofErr w:type="spellEnd"/>
          </w:p>
          <w:p w:rsidR="00170850" w:rsidRPr="003B2883" w:rsidRDefault="00170850" w:rsidP="001708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lang w:eastAsia="zh-CN"/>
              </w:rPr>
              <w:t xml:space="preserve">Represents to start transferring of an individual </w:t>
            </w:r>
            <w:proofErr w:type="spellStart"/>
            <w:r w:rsidRPr="003B2883">
              <w:rPr>
                <w:lang w:eastAsia="zh-CN"/>
              </w:rPr>
              <w:t>ueContext</w:t>
            </w:r>
            <w:proofErr w:type="spellEnd"/>
            <w:r w:rsidRPr="003B2883">
              <w:rPr>
                <w:lang w:eastAsia="zh-CN"/>
              </w:rPr>
              <w:t xml:space="preserve"> resource from old AMF to new AMF.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UeContextTransferRspData</w:t>
            </w:r>
            <w:proofErr w:type="spellEnd"/>
          </w:p>
          <w:p w:rsidR="00170850" w:rsidRPr="003B2883" w:rsidRDefault="00170850" w:rsidP="00170850">
            <w:pPr>
              <w:pStyle w:val="TAL"/>
              <w:rPr>
                <w:lang w:eastAsia="zh-CN"/>
              </w:rPr>
            </w:pP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 xml:space="preserve">Indicates the transferring of the individual </w:t>
            </w:r>
            <w:proofErr w:type="spellStart"/>
            <w:r w:rsidRPr="003B2883">
              <w:t>ueContext</w:t>
            </w:r>
            <w:proofErr w:type="spellEnd"/>
            <w:r w:rsidRPr="003B2883">
              <w:t xml:space="preserve"> resource is started successfully.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t>UeContext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Represents an individual </w:t>
            </w:r>
            <w:proofErr w:type="spellStart"/>
            <w:r w:rsidRPr="003B2883">
              <w:rPr>
                <w:rFonts w:cs="Arial"/>
                <w:szCs w:val="18"/>
              </w:rPr>
              <w:t>ueContext</w:t>
            </w:r>
            <w:proofErr w:type="spellEnd"/>
            <w:r w:rsidRPr="003B2883">
              <w:rPr>
                <w:rFonts w:cs="Arial"/>
                <w:szCs w:val="18"/>
              </w:rPr>
              <w:t xml:space="preserve"> resource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N2SmInformation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session management SMF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N2InfoContent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transparent N2 information content to be relayed by AMF.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NrppaInformation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Represents a </w:t>
            </w:r>
            <w:proofErr w:type="spellStart"/>
            <w:r w:rsidRPr="003B2883">
              <w:rPr>
                <w:rFonts w:cs="Arial"/>
                <w:szCs w:val="18"/>
              </w:rPr>
              <w:t>NRPPa</w:t>
            </w:r>
            <w:proofErr w:type="spellEnd"/>
            <w:r w:rsidRPr="003B2883">
              <w:rPr>
                <w:rFonts w:cs="Arial"/>
                <w:szCs w:val="18"/>
              </w:rPr>
              <w:t xml:space="preserve">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PwsInformation</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6.1.6.2.29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PWS related information data part.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N1N2MsgTxfrFailureNotification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Transfer Failure Notification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N1N2MessageTransferError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Transfer Error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rFonts w:hint="eastAsia"/>
                <w:lang w:eastAsia="zh-CN"/>
              </w:rPr>
              <w:t>N2N2MsgTxfrErrDetail</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N1/N2 Message Transfer Error Details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t>N2InformationTransferRspData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a successful delivery of N2 Information to the AN.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MmContext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Mobility Management Context in UE Context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SeafData</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SEAF data derived from data received from AUSF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NasSecurityMode</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NAS Security Mode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PduSessionContext</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PDU Session Context in UE Context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noProof/>
              </w:rPr>
              <w:t>NssaiMapping</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6.1.6.2.38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 map of a S-NSSAI in serving PLMN to a S-NSSAI in home PLMN.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rPr>
                <w:lang w:eastAsia="zh-CN"/>
              </w:rPr>
              <w:t>UeRegStatusUpdateReqData</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w:t>
            </w:r>
            <w:r w:rsidRPr="003B2883">
              <w:t>2.39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Provides information on the UE registration completion at a target AMF.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rPr>
                <w:rFonts w:hint="eastAsia"/>
              </w:rPr>
              <w:t>AssignEbiError</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40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Represents the details regarding EBI assignment failure.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UeContextCreateData</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Indicates a request to create an individual </w:t>
            </w:r>
            <w:proofErr w:type="spellStart"/>
            <w:r w:rsidRPr="003B2883">
              <w:rPr>
                <w:rFonts w:cs="Arial"/>
                <w:szCs w:val="18"/>
              </w:rPr>
              <w:t>ueContext</w:t>
            </w:r>
            <w:proofErr w:type="spellEnd"/>
            <w:r w:rsidRPr="003B2883">
              <w:rPr>
                <w:rFonts w:cs="Arial"/>
                <w:szCs w:val="18"/>
              </w:rPr>
              <w:t xml:space="preserve"> resource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UeContextCreatedData</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Indicates a successful creation of an individual </w:t>
            </w:r>
            <w:proofErr w:type="spellStart"/>
            <w:r w:rsidRPr="003B2883">
              <w:rPr>
                <w:rFonts w:cs="Arial"/>
                <w:szCs w:val="18"/>
              </w:rPr>
              <w:t>ueContext</w:t>
            </w:r>
            <w:proofErr w:type="spellEnd"/>
            <w:r w:rsidRPr="003B2883">
              <w:rPr>
                <w:rFonts w:cs="Arial"/>
                <w:szCs w:val="18"/>
              </w:rPr>
              <w:t xml:space="preserve"> resource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lastRenderedPageBreak/>
              <w:t>UeContextCreateError</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an error when creating a UE context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NgRanTargetId</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a NG RAN as target of the handover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N2InformationTransferError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Error within NonUeN2MessageTransfer response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PWSResponseData</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type of PWS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PWSErrorData</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6.1.6.2.47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type of PWS error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lang w:eastAsia="zh-CN"/>
              </w:rPr>
              <w:t>NgKsi</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6.1.6.2</w:t>
            </w:r>
            <w:r w:rsidRPr="003B2883">
              <w:t>.49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 xml:space="preserve">Represents the </w:t>
            </w:r>
            <w:proofErr w:type="spellStart"/>
            <w:r w:rsidRPr="003B2883">
              <w:rPr>
                <w:rFonts w:cs="Arial" w:hint="eastAsia"/>
                <w:szCs w:val="18"/>
              </w:rPr>
              <w:t>ngKSI</w:t>
            </w:r>
            <w:proofErr w:type="spellEnd"/>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rFonts w:hint="eastAsia"/>
                <w:lang w:eastAsia="zh-CN"/>
              </w:rPr>
              <w:t>KeyAmf</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6.1.6.2.</w:t>
            </w:r>
            <w:r w:rsidRPr="003B2883">
              <w:t>50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 xml:space="preserve">Represents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szCs w:val="18"/>
                <w:lang w:eastAsia="zh-CN"/>
              </w:rPr>
              <w:t xml:space="preserve">or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w:t>
            </w:r>
            <w:r w:rsidRPr="003B2883">
              <w:rPr>
                <w:rFonts w:cs="Arial" w:hint="eastAsia"/>
                <w:szCs w:val="18"/>
              </w:rPr>
              <w:t xml:space="preserve"> (see </w:t>
            </w:r>
            <w:r>
              <w:rPr>
                <w:rFonts w:cs="Arial" w:hint="eastAsia"/>
                <w:szCs w:val="18"/>
              </w:rPr>
              <w:t>3GPP </w:t>
            </w:r>
            <w:r>
              <w:rPr>
                <w:rFonts w:cs="Arial"/>
                <w:szCs w:val="18"/>
              </w:rPr>
              <w:t>TS </w:t>
            </w:r>
            <w:r>
              <w:rPr>
                <w:rFonts w:cs="Arial" w:hint="eastAsia"/>
                <w:szCs w:val="18"/>
              </w:rPr>
              <w:t>3</w:t>
            </w:r>
            <w:r w:rsidRPr="003B2883">
              <w:rPr>
                <w:rFonts w:cs="Arial" w:hint="eastAsia"/>
                <w:szCs w:val="18"/>
              </w:rPr>
              <w:t>3.501</w:t>
            </w:r>
            <w:r>
              <w:rPr>
                <w:rFonts w:cs="Arial"/>
                <w:szCs w:val="18"/>
              </w:rPr>
              <w:t> </w:t>
            </w:r>
            <w:r w:rsidRPr="003B2883">
              <w:rPr>
                <w:rFonts w:cs="Arial"/>
                <w:szCs w:val="18"/>
              </w:rPr>
              <w:t>[27]).</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rPr>
                <w:lang w:eastAsia="zh-CN"/>
              </w:rPr>
              <w:t>ExpectedUeBehavior</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6.1.6.2.</w:t>
            </w:r>
            <w:r w:rsidRPr="003B2883">
              <w:t>51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Represents the expected UE </w:t>
            </w:r>
            <w:proofErr w:type="spellStart"/>
            <w:r w:rsidRPr="003B2883">
              <w:rPr>
                <w:rFonts w:cs="Arial"/>
                <w:szCs w:val="18"/>
              </w:rPr>
              <w:t>behavior</w:t>
            </w:r>
            <w:proofErr w:type="spellEnd"/>
            <w:r w:rsidRPr="003B2883">
              <w:rPr>
                <w:rFonts w:cs="Arial"/>
                <w:szCs w:val="18"/>
              </w:rPr>
              <w:t xml:space="preserve"> (e.g. UE moving trajectory) and its validity period.</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rPr>
                <w:lang w:eastAsia="zh-CN"/>
              </w:rPr>
              <w:t>UeRegStatusUpdateRspData</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6.1.6.2</w:t>
            </w:r>
            <w:r w:rsidRPr="003B2883">
              <w:t>.52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 xml:space="preserve">Provides </w:t>
            </w:r>
            <w:r w:rsidRPr="003B2883">
              <w:rPr>
                <w:rFonts w:cs="Arial"/>
                <w:szCs w:val="18"/>
              </w:rPr>
              <w:t xml:space="preserve">the status of </w:t>
            </w:r>
            <w:r w:rsidRPr="003B2883">
              <w:rPr>
                <w:rFonts w:cs="Arial" w:hint="eastAsia"/>
                <w:szCs w:val="18"/>
              </w:rPr>
              <w:t xml:space="preserve">UE </w:t>
            </w:r>
            <w:r w:rsidRPr="003B2883">
              <w:rPr>
                <w:rFonts w:cs="Arial"/>
                <w:szCs w:val="18"/>
              </w:rPr>
              <w:t>context transfer status update</w:t>
            </w:r>
            <w:r w:rsidRPr="003B2883">
              <w:rPr>
                <w:rFonts w:cs="Arial" w:hint="eastAsia"/>
                <w:szCs w:val="18"/>
              </w:rPr>
              <w:t xml:space="preserve"> at a </w:t>
            </w:r>
            <w:r w:rsidRPr="003B2883">
              <w:rPr>
                <w:rFonts w:cs="Arial"/>
                <w:szCs w:val="18"/>
              </w:rPr>
              <w:t>source</w:t>
            </w:r>
            <w:r w:rsidRPr="003B2883">
              <w:rPr>
                <w:rFonts w:cs="Arial" w:hint="eastAsia"/>
                <w:szCs w:val="18"/>
              </w:rPr>
              <w:t xml:space="preserve"> AMF.</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N2RanInformation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w:t>
            </w:r>
            <w:r w:rsidRPr="003B2883">
              <w:t>2.53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RAN related N2 information data part.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lang w:eastAsia="zh-CN"/>
              </w:rPr>
              <w:t>N2InfoNotificationRspData</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6.1.6.2.54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lang w:val="fr-FR"/>
              </w:rPr>
              <w:t>N2 information notification response data</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val="fr-FR"/>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54AAF">
              <w:t>SmallDataRateStatus</w:t>
            </w:r>
            <w:r>
              <w:t>Info</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rFonts w:hint="eastAsia"/>
                <w:lang w:eastAsia="zh-CN"/>
              </w:rPr>
              <w:t>6</w:t>
            </w:r>
            <w:r>
              <w:rPr>
                <w:lang w:eastAsia="zh-CN"/>
              </w:rPr>
              <w:t>.1.6.2.55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val="fr-FR"/>
              </w:rPr>
            </w:pPr>
            <w:r w:rsidRPr="003B2883">
              <w:rPr>
                <w:rFonts w:cs="Arial"/>
                <w:szCs w:val="18"/>
              </w:rPr>
              <w:t>Represents</w:t>
            </w:r>
            <w:r>
              <w:rPr>
                <w:rFonts w:cs="Arial"/>
                <w:szCs w:val="18"/>
              </w:rPr>
              <w:t xml:space="preserve"> the small data rate status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val="fr-FR"/>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EpsBearerId</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EPS Bearer Identifier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Del="00C64A7B" w:rsidRDefault="00170850" w:rsidP="00170850">
            <w:pPr>
              <w:pStyle w:val="TAL"/>
            </w:pPr>
            <w:proofErr w:type="spellStart"/>
            <w:r w:rsidRPr="003B2883">
              <w:rPr>
                <w:rFonts w:hint="eastAsia"/>
              </w:rPr>
              <w:t>Ppi</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Del="00C64A7B" w:rsidRDefault="00170850" w:rsidP="00170850">
            <w:pPr>
              <w:pStyle w:val="TAL"/>
            </w:pPr>
            <w:r w:rsidRPr="003B2883">
              <w:rPr>
                <w:rFonts w:hint="eastAsia"/>
              </w:rPr>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Del="00C64A7B" w:rsidRDefault="00170850" w:rsidP="00170850">
            <w:pPr>
              <w:pStyle w:val="TAL"/>
            </w:pPr>
            <w:r w:rsidRPr="003B2883">
              <w:rPr>
                <w:rFonts w:cs="Arial" w:hint="eastAsia"/>
                <w:szCs w:val="18"/>
              </w:rPr>
              <w:t>Paging Policy Indicator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NasCount</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a NAS COUNT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5GMmCapability</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a 5GMM capability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UeSecurityCapability</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a UE Security Capability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S1UeNetworkCapability</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a S1 UE Network Capability</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lang w:eastAsia="zh-CN"/>
              </w:rPr>
              <w:t>DrxParameter</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Indicates the UE DRX Parameters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t>OmcIdentifier</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Represents the OMC Identifier</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lang w:val="en-US" w:eastAsia="zh-CN"/>
              </w:rPr>
              <w:t>MSClassmark2</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Pr>
                <w:rFonts w:cs="Arial"/>
                <w:szCs w:val="18"/>
                <w:lang w:val="en-US" w:eastAsia="zh-CN"/>
              </w:rPr>
              <w:t xml:space="preserve">Indicates the MS </w:t>
            </w:r>
            <w:proofErr w:type="spellStart"/>
            <w:r>
              <w:rPr>
                <w:rFonts w:cs="Arial"/>
                <w:szCs w:val="18"/>
                <w:lang w:val="en-US" w:eastAsia="zh-CN"/>
              </w:rPr>
              <w:t>Classmark</w:t>
            </w:r>
            <w:proofErr w:type="spellEnd"/>
            <w:r>
              <w:rPr>
                <w:rFonts w:cs="Arial"/>
                <w:szCs w:val="18"/>
                <w:lang w:val="en-US" w:eastAsia="zh-CN"/>
              </w:rPr>
              <w:t xml:space="preserve"> 2 of a 5G SRVCC UE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Pr>
                <w:lang w:val="en-US" w:eastAsia="zh-CN"/>
              </w:rPr>
              <w:t>SupportedCodec</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Pr>
                <w:lang w:val="en-US" w:eastAsia="zh-CN"/>
              </w:rPr>
              <w:t>6.1.6.3.2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Pr>
                <w:rFonts w:cs="Arial"/>
                <w:szCs w:val="18"/>
                <w:lang w:val="en-US" w:eastAsia="zh-CN"/>
              </w:rPr>
              <w:t>Indicates the supported code</w:t>
            </w:r>
            <w:r>
              <w:rPr>
                <w:rFonts w:cs="Arial" w:hint="eastAsia"/>
                <w:szCs w:val="18"/>
                <w:lang w:val="en-US" w:eastAsia="zh-CN"/>
              </w:rPr>
              <w:t>c</w:t>
            </w:r>
            <w:r>
              <w:rPr>
                <w:rFonts w:cs="Arial"/>
                <w:szCs w:val="18"/>
                <w:lang w:val="en-US" w:eastAsia="zh-CN"/>
              </w:rPr>
              <w:t xml:space="preserve"> of a 5G SRVCC UE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StatusChange</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N2InformationClass</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N1MessageClass</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N1N2MessageTransferCause</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UeContextTransferStatus</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cs="Arial"/>
                <w:szCs w:val="18"/>
              </w:rPr>
              <w:t xml:space="preserve">Describes the status of an individual </w:t>
            </w:r>
            <w:proofErr w:type="spellStart"/>
            <w:r w:rsidRPr="003B2883">
              <w:rPr>
                <w:rFonts w:cs="Arial"/>
                <w:szCs w:val="18"/>
              </w:rPr>
              <w:t>ueContext</w:t>
            </w:r>
            <w:proofErr w:type="spellEnd"/>
            <w:r w:rsidRPr="003B2883">
              <w:rPr>
                <w:rFonts w:cs="Arial"/>
                <w:szCs w:val="18"/>
              </w:rPr>
              <w:t xml:space="preserve"> resource in UE Context Transfer procedures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N2InformationTransferResult</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Describes the result of N2 information transfer by AMF to the AN.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t>CipheringAlgorithm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supported Ciphering Algorithm</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t>IntegrityAlgorithm</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6.1.6.3.10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supported Integrity Algorithm</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t>SmsSupport</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6.1.6.3.11</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supported SMS delivery of a UE.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rFonts w:hint="eastAsia"/>
              </w:rPr>
              <w:t>ScType</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12</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Indicates the security context type.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rFonts w:hint="eastAsia"/>
              </w:rPr>
              <w:t>KeyAmfType</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13</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 xml:space="preserve">Indicates the </w:t>
            </w:r>
            <w:proofErr w:type="spellStart"/>
            <w:r w:rsidRPr="003B2883">
              <w:rPr>
                <w:rFonts w:cs="Arial"/>
                <w:szCs w:val="18"/>
                <w:lang w:eastAsia="zh-CN"/>
              </w:rPr>
              <w:t>K</w:t>
            </w:r>
            <w:r w:rsidRPr="003B2883">
              <w:rPr>
                <w:rFonts w:cs="Arial"/>
                <w:szCs w:val="18"/>
                <w:vertAlign w:val="subscript"/>
                <w:lang w:eastAsia="zh-CN"/>
              </w:rPr>
              <w:t>amf</w:t>
            </w:r>
            <w:proofErr w:type="spellEnd"/>
            <w:r w:rsidRPr="003B2883">
              <w:rPr>
                <w:rFonts w:cs="Arial"/>
                <w:szCs w:val="18"/>
                <w:vertAlign w:val="subscript"/>
                <w:lang w:eastAsia="zh-CN"/>
              </w:rPr>
              <w:t xml:space="preserve"> </w:t>
            </w:r>
            <w:r w:rsidRPr="003B2883">
              <w:rPr>
                <w:rFonts w:cs="Arial" w:hint="eastAsia"/>
                <w:szCs w:val="18"/>
              </w:rPr>
              <w:t>type</w:t>
            </w:r>
            <w:r w:rsidRPr="003B2883">
              <w:rPr>
                <w:rFonts w:cs="Arial"/>
                <w:szCs w:val="18"/>
              </w:rPr>
              <w:t>.</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TransferReason</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14</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UE Context Transfer Reason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noProof/>
              </w:rPr>
              <w:t>AMPolicyReqTrigger</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.15</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AM</w:t>
            </w:r>
            <w:r w:rsidRPr="003B2883">
              <w:rPr>
                <w:rFonts w:cs="Arial"/>
                <w:szCs w:val="18"/>
              </w:rPr>
              <w:t xml:space="preserve"> Policy Request Triggers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noProof/>
              </w:rPr>
            </w:pPr>
            <w:proofErr w:type="spellStart"/>
            <w:r w:rsidRPr="003B2883">
              <w:t>RatSelector</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6.1.6.3.16</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RAT type for the transfer of N2 information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NgapIeType</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6.1.6.3.</w:t>
            </w:r>
            <w:r w:rsidRPr="003B2883">
              <w:t>17</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Indicates the supported NGAP IE types</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lang w:eastAsia="zh-CN"/>
              </w:rPr>
              <w:t>N2InfoNotifyReason</w:t>
            </w:r>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6.1.6.3.18</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N2 Information Notify Reason</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rPr>
                <w:lang w:val="en-US" w:eastAsia="zh-CN"/>
              </w:rPr>
              <w:t>S</w:t>
            </w:r>
            <w:r w:rsidRPr="003B2883">
              <w:rPr>
                <w:rFonts w:hint="eastAsia"/>
                <w:lang w:val="en-US" w:eastAsia="zh-CN"/>
              </w:rPr>
              <w:t>mf</w:t>
            </w:r>
            <w:r w:rsidRPr="003B2883">
              <w:rPr>
                <w:lang w:val="en-US" w:eastAsia="zh-CN"/>
              </w:rPr>
              <w:t>Change</w:t>
            </w:r>
            <w:r w:rsidRPr="003B2883">
              <w:rPr>
                <w:rFonts w:hint="eastAsia"/>
                <w:lang w:val="en-US" w:eastAsia="zh-CN"/>
              </w:rPr>
              <w:t>Indication</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lang w:eastAsia="zh-CN"/>
              </w:rPr>
              <w:t>6.1.6.3.</w:t>
            </w:r>
            <w:r>
              <w:rPr>
                <w:lang w:eastAsia="zh-CN"/>
              </w:rPr>
              <w:t>19</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lang w:eastAsia="zh-CN"/>
              </w:rPr>
              <w:t xml:space="preserve">Indicates the </w:t>
            </w:r>
            <w:r w:rsidRPr="003B2883">
              <w:rPr>
                <w:rFonts w:cs="Arial" w:hint="eastAsia"/>
                <w:szCs w:val="18"/>
                <w:lang w:eastAsia="zh-CN"/>
              </w:rPr>
              <w:t>I-SMF</w:t>
            </w:r>
            <w:r w:rsidRPr="003B2883">
              <w:rPr>
                <w:rFonts w:cs="Arial"/>
                <w:szCs w:val="18"/>
                <w:lang w:eastAsia="zh-CN"/>
              </w:rPr>
              <w:t>, change or removal</w:t>
            </w:r>
            <w:r>
              <w:rPr>
                <w:rFonts w:cs="Arial"/>
                <w:szCs w:val="18"/>
                <w:lang w:eastAsia="zh-CN"/>
              </w:rPr>
              <w:t>, or the V-SMF change</w:t>
            </w:r>
          </w:p>
        </w:tc>
        <w:tc>
          <w:tcPr>
            <w:tcW w:w="120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F2253B">
              <w:t>DTSSA</w:t>
            </w:r>
          </w:p>
        </w:tc>
      </w:tr>
      <w:tr w:rsidR="00170850" w:rsidRPr="003B2883" w:rsidTr="00170850">
        <w:trPr>
          <w:jc w:val="center"/>
        </w:trPr>
        <w:tc>
          <w:tcPr>
            <w:tcW w:w="324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val="en-US" w:eastAsia="zh-CN"/>
              </w:rPr>
            </w:pPr>
            <w:proofErr w:type="spellStart"/>
            <w:r>
              <w:t>SbiBindingLevel</w:t>
            </w:r>
            <w:proofErr w:type="spellEnd"/>
          </w:p>
        </w:tc>
        <w:tc>
          <w:tcPr>
            <w:tcW w:w="113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t>6.1.6.3.20</w:t>
            </w:r>
          </w:p>
        </w:tc>
        <w:tc>
          <w:tcPr>
            <w:tcW w:w="4039"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r>
              <w:rPr>
                <w:rFonts w:cs="Arial"/>
                <w:szCs w:val="18"/>
              </w:rPr>
              <w:t>SBI Binding Level</w:t>
            </w:r>
          </w:p>
        </w:tc>
        <w:tc>
          <w:tcPr>
            <w:tcW w:w="1207" w:type="dxa"/>
            <w:tcBorders>
              <w:top w:val="single" w:sz="4" w:space="0" w:color="auto"/>
              <w:left w:val="single" w:sz="4" w:space="0" w:color="auto"/>
              <w:bottom w:val="single" w:sz="4" w:space="0" w:color="auto"/>
              <w:right w:val="single" w:sz="4" w:space="0" w:color="auto"/>
            </w:tcBorders>
          </w:tcPr>
          <w:p w:rsidR="00170850" w:rsidRPr="00F2253B" w:rsidRDefault="00170850" w:rsidP="00170850">
            <w:pPr>
              <w:pStyle w:val="TAL"/>
            </w:pPr>
          </w:p>
        </w:tc>
      </w:tr>
    </w:tbl>
    <w:p w:rsidR="00170850" w:rsidRPr="003B2883" w:rsidRDefault="00170850" w:rsidP="00170850"/>
    <w:p w:rsidR="00170850" w:rsidRPr="003B2883" w:rsidRDefault="00170850" w:rsidP="00170850">
      <w:r w:rsidRPr="003B2883">
        <w:t xml:space="preserve">Table 6.1.6.1-2 specifies data types re-used by the </w:t>
      </w:r>
      <w:proofErr w:type="spellStart"/>
      <w:r w:rsidRPr="003B2883">
        <w:t>Namf</w:t>
      </w:r>
      <w:proofErr w:type="spellEnd"/>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t xml:space="preserve"> service based interface.</w:t>
      </w:r>
    </w:p>
    <w:p w:rsidR="00170850" w:rsidRPr="003B2883" w:rsidRDefault="00170850" w:rsidP="00170850">
      <w:pPr>
        <w:pStyle w:val="TH"/>
      </w:pPr>
      <w:r w:rsidRPr="003B2883">
        <w:lastRenderedPageBreak/>
        <w:t xml:space="preserve">Table 6.1.6.1-2: </w:t>
      </w:r>
      <w:proofErr w:type="spellStart"/>
      <w:r w:rsidRPr="003B2883">
        <w:t>Namf</w:t>
      </w:r>
      <w:proofErr w:type="spellEnd"/>
      <w:r w:rsidRPr="003B2883">
        <w:t xml:space="preserve"> re-used Data Types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67"/>
        <w:gridCol w:w="1848"/>
        <w:gridCol w:w="4445"/>
        <w:gridCol w:w="1271"/>
      </w:tblGrid>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t>Reference</w:t>
            </w:r>
          </w:p>
        </w:tc>
        <w:tc>
          <w:tcPr>
            <w:tcW w:w="4445" w:type="dxa"/>
            <w:tcBorders>
              <w:top w:val="single" w:sz="4" w:space="0" w:color="auto"/>
              <w:left w:val="single" w:sz="4" w:space="0" w:color="auto"/>
              <w:bottom w:val="single" w:sz="4" w:space="0" w:color="auto"/>
              <w:right w:val="single" w:sz="4" w:space="0" w:color="auto"/>
            </w:tcBorders>
            <w:shd w:val="clear" w:color="auto" w:fill="C0C0C0"/>
            <w:hideMark/>
          </w:tcPr>
          <w:p w:rsidR="00170850" w:rsidRPr="003B2883" w:rsidRDefault="00170850" w:rsidP="00170850">
            <w:pPr>
              <w:pStyle w:val="TAH"/>
            </w:pPr>
            <w:r w:rsidRPr="003B2883">
              <w:t>Comments</w:t>
            </w:r>
          </w:p>
        </w:tc>
        <w:tc>
          <w:tcPr>
            <w:tcW w:w="1271" w:type="dxa"/>
            <w:tcBorders>
              <w:top w:val="single" w:sz="4" w:space="0" w:color="auto"/>
              <w:left w:val="single" w:sz="4" w:space="0" w:color="auto"/>
              <w:bottom w:val="single" w:sz="4" w:space="0" w:color="auto"/>
              <w:right w:val="single" w:sz="4" w:space="0" w:color="auto"/>
            </w:tcBorders>
            <w:shd w:val="clear" w:color="auto" w:fill="C0C0C0"/>
          </w:tcPr>
          <w:p w:rsidR="00170850" w:rsidRPr="003B2883" w:rsidRDefault="00170850" w:rsidP="00170850">
            <w:pPr>
              <w:pStyle w:val="TAH"/>
            </w:pPr>
            <w:r w:rsidRPr="003B2883">
              <w:rPr>
                <w:rFonts w:cs="Arial"/>
                <w:szCs w:val="18"/>
              </w:rPr>
              <w:t>Applicability</w:t>
            </w: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Snssai</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Arp</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PduSesisonId</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lang w:eastAsia="zh-CN"/>
              </w:rPr>
              <w:t>Guami</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lang w:eastAsia="zh-CN"/>
              </w:rPr>
              <w:t>Globally Unique AMF Identifier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rPr>
                <w:rFonts w:hint="eastAsia"/>
                <w:lang w:eastAsia="zh-CN"/>
              </w:rPr>
              <w:t>AmfName</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r w:rsidRPr="003B2883">
              <w:rPr>
                <w:rFonts w:cs="Arial"/>
                <w:szCs w:val="18"/>
              </w:rPr>
              <w:t>The name of the AMF</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rPr>
                <w:lang w:eastAsia="zh-CN"/>
              </w:rPr>
              <w:t>Supi</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Subscription Permanent Identifier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t>IndicationFlags</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Indication Flags</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Cause</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5G-AN Cause</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ProblemDetails</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Detailed problems in failure case</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supportedFeatures</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Supported Features</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TimeZone</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UserLocation</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AccessType</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AllowedNssai</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29.531 [18]</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NfInstanceId</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Uri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rFonts w:hint="eastAsia"/>
              </w:rPr>
              <w:t>Ecgi</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EUTRA Cell Identifier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rFonts w:hint="eastAsia"/>
              </w:rPr>
              <w:t>Ncgi</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NR Cell Identif</w:t>
            </w:r>
            <w:r w:rsidRPr="003B2883">
              <w:rPr>
                <w:rFonts w:cs="Arial"/>
                <w:szCs w:val="18"/>
              </w:rPr>
              <w:t>i</w:t>
            </w:r>
            <w:r w:rsidRPr="003B2883">
              <w:rPr>
                <w:rFonts w:cs="Arial" w:hint="eastAsia"/>
                <w:szCs w:val="18"/>
              </w:rPr>
              <w:t>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Uint16</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5</w:t>
            </w:r>
            <w:r w:rsidRPr="003B2883">
              <w:t>Q</w:t>
            </w:r>
            <w:r w:rsidRPr="003B2883">
              <w:rPr>
                <w:rFonts w:hint="eastAsia"/>
              </w:rPr>
              <w:t>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 xml:space="preserve">5G </w:t>
            </w:r>
            <w:proofErr w:type="spellStart"/>
            <w:r w:rsidRPr="003B2883">
              <w:rPr>
                <w:rFonts w:cs="Arial"/>
                <w:szCs w:val="18"/>
              </w:rPr>
              <w:t>QoS</w:t>
            </w:r>
            <w:proofErr w:type="spellEnd"/>
            <w:r w:rsidRPr="003B2883">
              <w:rPr>
                <w:rFonts w:cs="Arial"/>
                <w:szCs w:val="18"/>
              </w:rPr>
              <w:t xml:space="preserve"> Identifier</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rFonts w:hint="eastAsia"/>
              </w:rPr>
              <w:t>CorrelationID</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LCS Correlation ID</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Pei</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lang w:eastAsia="zh-CN"/>
              </w:rPr>
              <w:t>Dnn</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Gpsi</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PlmnId</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RfspIndex</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lang w:eastAsia="zh-CN"/>
              </w:rPr>
              <w:t>EbiArpMapping</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29.502 [16]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hint="eastAsia"/>
                <w:szCs w:val="18"/>
              </w:rPr>
              <w:t>EBI - ARP mapping</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rPr>
                <w:rFonts w:hint="eastAsia"/>
              </w:rPr>
              <w:t>NsiId</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3GPP TS </w:t>
            </w:r>
            <w:r w:rsidRPr="003B2883">
              <w:t>29.531</w:t>
            </w:r>
            <w:r>
              <w:t> </w:t>
            </w:r>
            <w:r w:rsidRPr="003B2883">
              <w:t>[18]</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TraceData</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rPr>
              <w:t>Trace control and configuration parameters</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rPr>
                <w:rFonts w:hint="eastAsia"/>
                <w:lang w:eastAsia="zh-CN"/>
              </w:rPr>
              <w:t>Conf</w:t>
            </w:r>
            <w:r w:rsidRPr="003B2883">
              <w:rPr>
                <w:lang w:eastAsia="zh-CN"/>
              </w:rPr>
              <w:t>iguredSnssai</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rPr>
                <w:rFonts w:hint="eastAsia"/>
              </w:rPr>
              <w:t>3GPP TS </w:t>
            </w:r>
            <w:r w:rsidRPr="003B2883">
              <w:t>29.531 [18]</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lang w:eastAsia="zh-CN"/>
              </w:rPr>
            </w:pPr>
            <w:proofErr w:type="spellStart"/>
            <w:r w:rsidRPr="003B2883">
              <w:t>NgApCause</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t>Represents the NG AP cause IE</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Area</w:t>
            </w:r>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ServiceAreaRestriction</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CoreNetworkType</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Ambr</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GlobalRanNodeId</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w:t>
            </w:r>
            <w:r w:rsidRPr="003B2883">
              <w:rPr>
                <w:lang w:val="en-US" w:eastAsia="zh-CN"/>
              </w:rPr>
              <w:t>[6]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NfGroupId</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rPr>
            </w:pPr>
            <w:r w:rsidRPr="003B2883">
              <w:rPr>
                <w:rFonts w:cs="Arial"/>
                <w:szCs w:val="18"/>
                <w:lang w:eastAsia="zh-CN"/>
              </w:rPr>
              <w:t>Network Function Group Id</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B2883">
              <w:t>DurationSec</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Pr>
                <w:lang w:val="en-US" w:eastAsia="zh-CN"/>
              </w:rPr>
              <w:t>StnSr</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r>
              <w:rPr>
                <w:rFonts w:cs="Arial"/>
                <w:szCs w:val="18"/>
                <w:lang w:val="en-US" w:eastAsia="zh-CN"/>
              </w:rPr>
              <w:t>Session Transfer Number for SRVCC</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lang w:val="en-US" w:eastAsia="zh-CN"/>
              </w:rPr>
            </w:pPr>
            <w:proofErr w:type="spellStart"/>
            <w:r>
              <w:rPr>
                <w:lang w:val="en-US" w:eastAsia="zh-CN"/>
              </w:rPr>
              <w:t>CMsisdn</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r>
              <w:rPr>
                <w:rFonts w:cs="Arial"/>
                <w:szCs w:val="18"/>
                <w:lang w:val="en-US" w:eastAsia="zh-CN"/>
              </w:rPr>
              <w:t>Correlation MSISDN</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lang w:val="en-US" w:eastAsia="zh-CN"/>
              </w:rPr>
            </w:pPr>
            <w:proofErr w:type="spellStart"/>
            <w:r w:rsidRPr="003B2883">
              <w:t>DateTime</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proofErr w:type="spellStart"/>
            <w:r w:rsidRPr="00354AAF">
              <w:t>SmallDataRateStatus</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54AAF" w:rsidRDefault="00170850" w:rsidP="00170850">
            <w:pPr>
              <w:pStyle w:val="TAL"/>
            </w:pPr>
            <w:proofErr w:type="spellStart"/>
            <w:r>
              <w:t>NfSetId</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r>
              <w:rPr>
                <w:rFonts w:cs="Arial"/>
                <w:szCs w:val="18"/>
              </w:rPr>
              <w:t>NF Set ID</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Pr="00354AAF" w:rsidRDefault="00170850" w:rsidP="00170850">
            <w:pPr>
              <w:pStyle w:val="TAL"/>
            </w:pPr>
            <w:proofErr w:type="spellStart"/>
            <w:r>
              <w:t>NfServiceSetId</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r w:rsidRPr="00CD477C">
              <w:t>3GPP TS 29.571 [13]</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lang w:val="en-US" w:eastAsia="zh-CN"/>
              </w:rPr>
            </w:pPr>
            <w:r>
              <w:rPr>
                <w:rFonts w:cs="Arial"/>
                <w:szCs w:val="18"/>
              </w:rPr>
              <w:t>NF Service Set ID</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proofErr w:type="spellStart"/>
            <w:r>
              <w:t>LMFIdentification</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CD477C" w:rsidRDefault="00170850" w:rsidP="00170850">
            <w:pPr>
              <w:pStyle w:val="TAL"/>
            </w:pPr>
            <w:r w:rsidRPr="003B2883">
              <w:t>3GPP TS 29.572 </w:t>
            </w:r>
            <w:r w:rsidRPr="003B2883">
              <w:rPr>
                <w:lang w:val="en-US" w:eastAsia="zh-CN"/>
              </w:rPr>
              <w:t>[25]</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rFonts w:cs="Arial"/>
                <w:szCs w:val="18"/>
              </w:rPr>
            </w:pPr>
            <w:r>
              <w:t>LMF Identification</w:t>
            </w: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proofErr w:type="spellStart"/>
            <w:r>
              <w:rPr>
                <w:lang w:eastAsia="zh-CN"/>
              </w:rPr>
              <w:t>PlmnAssiUeRadioCapId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rsidRPr="003B2883">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proofErr w:type="spellStart"/>
            <w:r>
              <w:rPr>
                <w:lang w:eastAsia="zh-CN"/>
              </w:rPr>
              <w:t>ManAssiUeRadioCapId</w:t>
            </w:r>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pPr>
            <w:r>
              <w:t>3GPP TS 29.571 [6]</w:t>
            </w:r>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pPr>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rFonts w:cs="Arial"/>
                <w:szCs w:val="18"/>
                <w:lang w:eastAsia="zh-CN"/>
              </w:rPr>
            </w:pPr>
          </w:p>
        </w:tc>
      </w:tr>
      <w:tr w:rsidR="00170850" w:rsidRPr="003B2883" w:rsidTr="00170850">
        <w:trPr>
          <w:jc w:val="center"/>
          <w:ins w:id="11" w:author="Huawei" w:date="2019-12-26T10:58:00Z"/>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12" w:author="Huawei" w:date="2019-12-26T10:58:00Z"/>
                <w:lang w:eastAsia="zh-CN"/>
              </w:rPr>
            </w:pPr>
            <w:ins w:id="13" w:author="Huawei" w:date="2019-12-26T11:01:00Z">
              <w:r>
                <w:t>NrV2x</w:t>
              </w:r>
              <w:r w:rsidRPr="009973B8">
                <w:t>Auth</w:t>
              </w:r>
            </w:ins>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14" w:author="Huawei" w:date="2019-12-26T10:58:00Z"/>
              </w:rPr>
            </w:pPr>
            <w:ins w:id="15" w:author="Huawei" w:date="2019-12-26T11:01:00Z">
              <w:r>
                <w:t>3GPP TS 29.571 [6]</w:t>
              </w:r>
            </w:ins>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16" w:author="Huawei" w:date="2019-12-26T10:58:00Z"/>
              </w:rPr>
            </w:pPr>
            <w:ins w:id="17" w:author="Huawei" w:date="2019-12-26T11:01:00Z">
              <w:r>
                <w:rPr>
                  <w:lang w:eastAsia="zh-CN"/>
                </w:rPr>
                <w:t xml:space="preserve">NR </w:t>
              </w:r>
              <w:r w:rsidRPr="00BD53FB">
                <w:rPr>
                  <w:lang w:eastAsia="zh-CN"/>
                </w:rPr>
                <w:t>V2X services authorized</w:t>
              </w:r>
            </w:ins>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ins w:id="18" w:author="Huawei" w:date="2019-12-26T10:58:00Z"/>
                <w:rFonts w:cs="Arial"/>
                <w:szCs w:val="18"/>
                <w:lang w:eastAsia="zh-CN"/>
              </w:rPr>
            </w:pPr>
          </w:p>
        </w:tc>
      </w:tr>
      <w:tr w:rsidR="00170850" w:rsidRPr="003B2883" w:rsidTr="00170850">
        <w:trPr>
          <w:jc w:val="center"/>
          <w:ins w:id="19" w:author="Huawei" w:date="2019-12-26T10:58:00Z"/>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20" w:author="Huawei" w:date="2019-12-26T10:58:00Z"/>
                <w:lang w:eastAsia="zh-CN"/>
              </w:rPr>
            </w:pPr>
            <w:ins w:id="21" w:author="Huawei" w:date="2019-12-26T11:01:00Z">
              <w:r>
                <w:t>LteV2x</w:t>
              </w:r>
              <w:r w:rsidRPr="009973B8">
                <w:t>Auth</w:t>
              </w:r>
            </w:ins>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22" w:author="Huawei" w:date="2019-12-26T10:58:00Z"/>
              </w:rPr>
            </w:pPr>
            <w:ins w:id="23" w:author="Huawei" w:date="2019-12-26T11:01:00Z">
              <w:r>
                <w:t>3GPP TS 29.571 [6]</w:t>
              </w:r>
            </w:ins>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24" w:author="Huawei" w:date="2019-12-26T10:58:00Z"/>
              </w:rPr>
            </w:pPr>
            <w:ins w:id="25" w:author="Huawei" w:date="2019-12-26T11:01:00Z">
              <w:r>
                <w:rPr>
                  <w:lang w:eastAsia="zh-CN"/>
                </w:rPr>
                <w:t xml:space="preserve">LTE </w:t>
              </w:r>
              <w:r w:rsidRPr="00BD53FB">
                <w:rPr>
                  <w:lang w:eastAsia="zh-CN"/>
                </w:rPr>
                <w:t>V2X services authorized</w:t>
              </w:r>
            </w:ins>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ins w:id="26" w:author="Huawei" w:date="2019-12-26T10:58:00Z"/>
                <w:rFonts w:cs="Arial"/>
                <w:szCs w:val="18"/>
                <w:lang w:eastAsia="zh-CN"/>
              </w:rPr>
            </w:pPr>
          </w:p>
        </w:tc>
      </w:tr>
      <w:tr w:rsidR="00170850" w:rsidRPr="003B2883" w:rsidTr="00170850">
        <w:trPr>
          <w:jc w:val="center"/>
          <w:ins w:id="27" w:author="Huawei" w:date="2019-12-26T10:58:00Z"/>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28" w:author="Huawei" w:date="2019-12-26T10:58:00Z"/>
                <w:lang w:eastAsia="zh-CN"/>
              </w:rPr>
            </w:pPr>
            <w:proofErr w:type="spellStart"/>
            <w:ins w:id="29" w:author="Huawei" w:date="2019-12-26T11:01:00Z">
              <w:r>
                <w:t>BitRate</w:t>
              </w:r>
            </w:ins>
            <w:proofErr w:type="spellEnd"/>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30" w:author="Huawei" w:date="2019-12-26T10:58:00Z"/>
              </w:rPr>
            </w:pPr>
            <w:ins w:id="31" w:author="Huawei" w:date="2019-12-26T11:01:00Z">
              <w:r>
                <w:t>3GPP TS 29.571 [6]</w:t>
              </w:r>
            </w:ins>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32" w:author="Huawei" w:date="2019-12-26T10:58:00Z"/>
              </w:rPr>
            </w:pPr>
            <w:ins w:id="33" w:author="Huawei" w:date="2019-12-26T11:01:00Z">
              <w:r>
                <w:rPr>
                  <w:lang w:eastAsia="zh-CN"/>
                </w:rPr>
                <w:t>Bit Rate</w:t>
              </w:r>
            </w:ins>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ins w:id="34" w:author="Huawei" w:date="2019-12-26T10:58:00Z"/>
                <w:rFonts w:cs="Arial"/>
                <w:szCs w:val="18"/>
                <w:lang w:eastAsia="zh-CN"/>
              </w:rPr>
            </w:pPr>
          </w:p>
        </w:tc>
      </w:tr>
      <w:tr w:rsidR="00170850" w:rsidRPr="003B2883" w:rsidTr="00170850">
        <w:trPr>
          <w:jc w:val="center"/>
          <w:ins w:id="35" w:author="Huawei" w:date="2019-12-26T10:58:00Z"/>
        </w:trPr>
        <w:tc>
          <w:tcPr>
            <w:tcW w:w="2067"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36" w:author="Huawei" w:date="2019-12-26T10:58:00Z"/>
                <w:lang w:eastAsia="zh-CN"/>
              </w:rPr>
            </w:pPr>
            <w:ins w:id="37" w:author="Huawei" w:date="2019-12-26T11:01:00Z">
              <w:r>
                <w:rPr>
                  <w:rFonts w:cs="Arial"/>
                  <w:lang w:eastAsia="zh-CN"/>
                </w:rPr>
                <w:t>Pc</w:t>
              </w:r>
              <w:r>
                <w:rPr>
                  <w:rFonts w:cs="Arial" w:hint="eastAsia"/>
                  <w:lang w:eastAsia="zh-CN"/>
                </w:rPr>
                <w:t>5</w:t>
              </w:r>
              <w:r w:rsidRPr="0034295E">
                <w:rPr>
                  <w:rFonts w:cs="Arial" w:hint="eastAsia"/>
                  <w:lang w:eastAsia="zh-CN"/>
                </w:rPr>
                <w:t>QoSPara</w:t>
              </w:r>
            </w:ins>
          </w:p>
        </w:tc>
        <w:tc>
          <w:tcPr>
            <w:tcW w:w="1848"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38" w:author="Huawei" w:date="2019-12-26T10:58:00Z"/>
              </w:rPr>
            </w:pPr>
            <w:ins w:id="39" w:author="Huawei" w:date="2019-12-26T11:01:00Z">
              <w:r>
                <w:t>3GPP TS 29.571 [6]</w:t>
              </w:r>
            </w:ins>
          </w:p>
        </w:tc>
        <w:tc>
          <w:tcPr>
            <w:tcW w:w="4445" w:type="dxa"/>
            <w:tcBorders>
              <w:top w:val="single" w:sz="4" w:space="0" w:color="auto"/>
              <w:left w:val="single" w:sz="4" w:space="0" w:color="auto"/>
              <w:bottom w:val="single" w:sz="4" w:space="0" w:color="auto"/>
              <w:right w:val="single" w:sz="4" w:space="0" w:color="auto"/>
            </w:tcBorders>
          </w:tcPr>
          <w:p w:rsidR="00170850" w:rsidRDefault="00170850" w:rsidP="00170850">
            <w:pPr>
              <w:pStyle w:val="TAL"/>
              <w:rPr>
                <w:ins w:id="40" w:author="Huawei" w:date="2019-12-26T10:58:00Z"/>
              </w:rPr>
            </w:pPr>
            <w:ins w:id="41" w:author="Huawei" w:date="2019-12-26T11:01:00Z">
              <w:r w:rsidRPr="00BD53FB">
                <w:rPr>
                  <w:lang w:eastAsia="zh-CN"/>
                </w:rPr>
                <w:t xml:space="preserve">PC5 </w:t>
              </w:r>
              <w:proofErr w:type="spellStart"/>
              <w:r w:rsidRPr="00BD53FB">
                <w:rPr>
                  <w:lang w:eastAsia="zh-CN"/>
                </w:rPr>
                <w:t>QoS</w:t>
              </w:r>
              <w:proofErr w:type="spellEnd"/>
              <w:r w:rsidRPr="00BD53FB">
                <w:rPr>
                  <w:lang w:eastAsia="zh-CN"/>
                </w:rPr>
                <w:t xml:space="preserve"> parameters</w:t>
              </w:r>
            </w:ins>
          </w:p>
        </w:tc>
        <w:tc>
          <w:tcPr>
            <w:tcW w:w="1271" w:type="dxa"/>
            <w:tcBorders>
              <w:top w:val="single" w:sz="4" w:space="0" w:color="auto"/>
              <w:left w:val="single" w:sz="4" w:space="0" w:color="auto"/>
              <w:bottom w:val="single" w:sz="4" w:space="0" w:color="auto"/>
              <w:right w:val="single" w:sz="4" w:space="0" w:color="auto"/>
            </w:tcBorders>
          </w:tcPr>
          <w:p w:rsidR="00170850" w:rsidRPr="003B2883" w:rsidRDefault="00170850" w:rsidP="00170850">
            <w:pPr>
              <w:pStyle w:val="TAL"/>
              <w:rPr>
                <w:ins w:id="42" w:author="Huawei" w:date="2019-12-26T10:58:00Z"/>
                <w:rFonts w:cs="Arial"/>
                <w:szCs w:val="18"/>
                <w:lang w:eastAsia="zh-CN"/>
              </w:rPr>
            </w:pPr>
          </w:p>
        </w:tc>
      </w:tr>
    </w:tbl>
    <w:p w:rsidR="00170850" w:rsidRPr="003B2883" w:rsidRDefault="00170850" w:rsidP="00170850"/>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E3F61" w:rsidRPr="003B2883" w:rsidRDefault="001E3F61" w:rsidP="001E3F61">
      <w:pPr>
        <w:pStyle w:val="5"/>
        <w:rPr>
          <w:lang w:eastAsia="zh-CN"/>
        </w:rPr>
      </w:pPr>
      <w:bookmarkStart w:id="43" w:name="_Toc25156382"/>
      <w:bookmarkStart w:id="44" w:name="_Toc27591222"/>
      <w:r w:rsidRPr="003B2883">
        <w:lastRenderedPageBreak/>
        <w:t>6.1.6.2.25</w:t>
      </w:r>
      <w:r w:rsidRPr="003B2883">
        <w:tab/>
        <w:t xml:space="preserve">Type: </w:t>
      </w:r>
      <w:proofErr w:type="spellStart"/>
      <w:r w:rsidRPr="003B2883">
        <w:rPr>
          <w:lang w:eastAsia="zh-CN"/>
        </w:rPr>
        <w:t>UeContext</w:t>
      </w:r>
      <w:bookmarkEnd w:id="43"/>
      <w:bookmarkEnd w:id="44"/>
      <w:proofErr w:type="spellEnd"/>
    </w:p>
    <w:p w:rsidR="001E3F61" w:rsidRPr="003B2883" w:rsidRDefault="001E3F61" w:rsidP="001E3F61">
      <w:pPr>
        <w:pStyle w:val="TH"/>
      </w:pPr>
      <w:r w:rsidRPr="003B2883">
        <w:rPr>
          <w:noProof/>
        </w:rPr>
        <w:t>Table </w:t>
      </w:r>
      <w:r w:rsidRPr="003B2883">
        <w:t xml:space="preserve">6.1.6.2.25-1: </w:t>
      </w:r>
      <w:r w:rsidRPr="003B2883">
        <w:rPr>
          <w:noProof/>
        </w:rPr>
        <w:t xml:space="preserve">Definition of type </w:t>
      </w:r>
      <w:r w:rsidRPr="003B2883">
        <w:rPr>
          <w:noProof/>
          <w:lang w:eastAsia="zh-CN"/>
        </w:rPr>
        <w:t>UeContext</w:t>
      </w:r>
    </w:p>
    <w:tbl>
      <w:tblPr>
        <w:tblW w:w="11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136"/>
        <w:gridCol w:w="2436"/>
        <w:gridCol w:w="420"/>
        <w:gridCol w:w="1098"/>
        <w:gridCol w:w="3065"/>
      </w:tblGrid>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pPr>
            <w:r w:rsidRPr="003B2883">
              <w:lastRenderedPageBreak/>
              <w:t>Attribute name</w:t>
            </w:r>
          </w:p>
        </w:tc>
        <w:tc>
          <w:tcPr>
            <w:tcW w:w="2436"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pPr>
            <w:r w:rsidRPr="003B2883">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pPr>
            <w:r w:rsidRPr="003B2883">
              <w:t>P</w:t>
            </w:r>
          </w:p>
        </w:tc>
        <w:tc>
          <w:tcPr>
            <w:tcW w:w="1098"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jc w:val="left"/>
            </w:pPr>
            <w:r w:rsidRPr="003B2883">
              <w:t>Cardinality</w:t>
            </w:r>
          </w:p>
        </w:tc>
        <w:tc>
          <w:tcPr>
            <w:tcW w:w="3065"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rFonts w:cs="Arial"/>
                <w:szCs w:val="18"/>
              </w:rPr>
            </w:pPr>
            <w:r w:rsidRPr="003B2883">
              <w:rPr>
                <w:rFonts w:cs="Arial"/>
                <w:szCs w:val="18"/>
              </w:rPr>
              <w:t>Description</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supi</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Supi</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This IE shall be present if available. When present, this IE contains SUPI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supiUnauthInd</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boolean</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t>This IE shall be present if SUPI is present. When present, it shall indicate whether the SUPI is unauthenticated.</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gpsiList</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w:t>
            </w:r>
            <w:proofErr w:type="spellStart"/>
            <w:r w:rsidRPr="003B2883">
              <w:rPr>
                <w:lang w:eastAsia="zh-CN"/>
              </w:rPr>
              <w:t>Gpsi</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GPSI(s)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pei</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Pei</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Mobile Equipment Identity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udmGroupId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When present, it shall indicate the identity of the UDM Group serving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ausfGroupId</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t>NfGroupId</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When present, it shall indicate the identity of the AUSF Group serving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routingIndicator</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string</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When present, it shall indicate the Routing Indicator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groupList</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w:t>
            </w:r>
            <w:proofErr w:type="spellStart"/>
            <w:r w:rsidRPr="003B2883">
              <w:rPr>
                <w:lang w:eastAsia="zh-CN"/>
              </w:rPr>
              <w:t>GroupId</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t>This IE shall be present if the UE belongs to any subscribed internal group(s)</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this IE shall list the subscribed internal group(s) to which the UE belongs to.</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drxParameter</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DrxParameter</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the DRX parameter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subRfsp</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subscribed RFSP Index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usedRfsp</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RfspIndex</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it shall indicate the used RFSP Index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t>subUeAmbr</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t>Ambr</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subscribed UE-AMBR has been retrieved from UDM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w:t>
            </w:r>
          </w:p>
          <w:p w:rsidR="001E3F61" w:rsidRPr="003B2883" w:rsidRDefault="001E3F61" w:rsidP="00241A68">
            <w:pPr>
              <w:pStyle w:val="TAL"/>
              <w:rPr>
                <w:rFonts w:cs="Arial"/>
                <w:szCs w:val="18"/>
                <w:lang w:eastAsia="zh-CN"/>
              </w:rPr>
            </w:pPr>
          </w:p>
          <w:p w:rsidR="001E3F61" w:rsidRPr="003B2883" w:rsidRDefault="001E3F61" w:rsidP="00241A68">
            <w:pPr>
              <w:pStyle w:val="TAL"/>
              <w:rPr>
                <w:rFonts w:cs="Arial"/>
                <w:szCs w:val="18"/>
                <w:lang w:eastAsia="zh-CN"/>
              </w:rPr>
            </w:pPr>
            <w:r w:rsidRPr="003B2883">
              <w:rPr>
                <w:rFonts w:cs="Arial"/>
                <w:szCs w:val="18"/>
                <w:lang w:eastAsia="zh-CN"/>
              </w:rPr>
              <w:t>When present, this IE shall indicate the value of subscribed UE AMBR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smsSupport</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SmsSupport</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Pr>
                <w:rFonts w:cs="Arial"/>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 xml:space="preserve">5.2.2.2.1.1 step 2a. </w:t>
            </w:r>
            <w:r w:rsidRPr="003B2883">
              <w:rPr>
                <w:lang w:val="en-US" w:eastAsia="zh-CN"/>
              </w:rPr>
              <w:t xml:space="preserve">Indicates whether the UE supports SMS delivery over NAS </w:t>
            </w:r>
            <w:r w:rsidRPr="003B2883">
              <w:t>via 3GPP access, or via non-3GPP access, or via both the 3GPP and non-3GPP access.</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lastRenderedPageBreak/>
              <w:t>smsfId</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t>This IE shall be present if the SMS service for UE is activated</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indicates the identifier of the SMSF network function instance serving the UE. The NF service consumer (e.g. target AMF) may use this information to identify the SMSF NF service profile from among the SMSF NF service profiles it received from the NRF.</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seafData</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SeafData</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t xml:space="preserve"> or the case specified in </w:t>
            </w:r>
            <w:r>
              <w:rPr>
                <w:rFonts w:cs="Arial"/>
                <w:szCs w:val="18"/>
                <w:lang w:eastAsia="zh-CN"/>
              </w:rPr>
              <w:t>clause</w:t>
            </w:r>
            <w:r w:rsidRPr="003B2883">
              <w:rPr>
                <w:rFonts w:cs="Arial"/>
                <w:szCs w:val="18"/>
                <w:lang w:eastAsia="zh-CN"/>
              </w:rPr>
              <w:t> </w:t>
            </w:r>
            <w:r w:rsidRPr="003B2883">
              <w:t>5.2.2.2.1.</w:t>
            </w:r>
            <w:r>
              <w:t>2</w:t>
            </w:r>
            <w:r w:rsidRPr="003B2883">
              <w:rPr>
                <w:rFonts w:cs="Arial"/>
                <w:szCs w:val="18"/>
                <w:lang w:eastAsia="zh-CN"/>
              </w:rPr>
              <w:t>. When present, this IE contains the security data derived from data received from AUSF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5gMmCapability</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5GMmCapability</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the UE had provided this IE during Registration Procedure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shall contain 5G MM capability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pcfId</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indicates the identity of the PCF for AM Policy and/or UE Policy.</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Pr>
                <w:lang w:val="en-US" w:eastAsia="zh-CN"/>
              </w:rPr>
              <w:t>pcfSetId</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proofErr w:type="spellStart"/>
            <w:r>
              <w:t>NfSetId</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Pr>
                <w:rFonts w:cs="Arial"/>
                <w:szCs w:val="18"/>
                <w:lang w:val="en-US" w:eastAsia="zh-CN"/>
              </w:rPr>
              <w:t>This IE shall be present, if available. When present, it shall contain the NF Set ID of the PCF</w:t>
            </w:r>
            <w:r w:rsidRPr="003B2883">
              <w:rPr>
                <w:rFonts w:cs="Arial"/>
                <w:szCs w:val="18"/>
                <w:lang w:eastAsia="zh-CN"/>
              </w:rPr>
              <w:t xml:space="preserve"> for AM Policy and/or UE Policy</w:t>
            </w:r>
            <w:r>
              <w:rPr>
                <w:rFonts w:cs="Arial"/>
                <w:szCs w:val="18"/>
                <w:lang w:val="en-US" w:eastAsia="zh-CN"/>
              </w:rPr>
              <w:t>.</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Pr>
                <w:lang w:val="en-US" w:eastAsia="zh-CN"/>
              </w:rPr>
              <w:t>pcfAmpServiceSetId</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proofErr w:type="spellStart"/>
            <w:r>
              <w:t>NfServiceSetId</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Pr>
                <w:rFonts w:cs="Arial"/>
                <w:szCs w:val="18"/>
                <w:lang w:val="en-US" w:eastAsia="zh-CN"/>
              </w:rPr>
              <w:t>This shall be present, if available. When present, it shall contain the NF Service Set ID of the PCF's AM Policy service.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Pr>
                <w:lang w:val="en-US" w:eastAsia="zh-CN"/>
              </w:rPr>
              <w:t>pcfUepServiceSetId</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Pr>
                <w:noProof/>
              </w:rPr>
              <w:t>NfServiceSetId</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Pr>
                <w:rFonts w:cs="Arial"/>
                <w:szCs w:val="18"/>
                <w:lang w:val="en-US" w:eastAsia="zh-CN"/>
              </w:rPr>
              <w:t>This shall be present, if available. When present, it shall contain the NF Service Set ID of the PCF's UE Policy service.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Pr>
                <w:lang w:val="en-US" w:eastAsia="zh-CN"/>
              </w:rPr>
              <w:t>pcfBindingLevel</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Pr>
                <w:noProof/>
              </w:rPr>
              <w:t>SbiBindingLevel</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val="en-US"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Pr>
                <w:lang w:val="en-US"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t>This IE shall be present if available. When present, this IE shall contain the SBI binding level of the PCF's AM policy and UE Policy association resources.</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rFonts w:hint="eastAsia"/>
                <w:lang w:eastAsia="zh-CN"/>
              </w:rPr>
              <w:t>pcf</w:t>
            </w:r>
            <w:r w:rsidRPr="003B2883">
              <w:rPr>
                <w:lang w:eastAsia="zh-CN"/>
              </w:rPr>
              <w:t>AmPolicy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AM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rFonts w:hint="eastAsia"/>
                <w:lang w:eastAsia="zh-CN"/>
              </w:rPr>
              <w:lastRenderedPageBreak/>
              <w:t>amPolicy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AM policy request triggers towards the PCF. The NF Service Consumer (e.g. target AMF) shall use these triggers to request AM policy from the PCF whenever these triggers are met.</w:t>
            </w:r>
          </w:p>
          <w:p w:rsidR="001E3F61" w:rsidRPr="003B2883" w:rsidRDefault="001E3F61" w:rsidP="00241A68">
            <w:pPr>
              <w:pStyle w:val="TAL"/>
              <w:rPr>
                <w:rFonts w:cs="Arial"/>
                <w:szCs w:val="18"/>
                <w:lang w:eastAsia="zh-CN"/>
              </w:rPr>
            </w:pPr>
          </w:p>
          <w:p w:rsidR="001E3F61" w:rsidRPr="003B2883" w:rsidRDefault="001E3F61" w:rsidP="00241A68">
            <w:pPr>
              <w:pStyle w:val="TAL"/>
              <w:rPr>
                <w:rFonts w:cs="Arial"/>
                <w:szCs w:val="18"/>
                <w:lang w:eastAsia="zh-CN"/>
              </w:rPr>
            </w:pPr>
            <w:r w:rsidRPr="003B2883">
              <w:rPr>
                <w:rFonts w:cs="Arial"/>
                <w:szCs w:val="18"/>
                <w:lang w:eastAsia="zh-CN"/>
              </w:rPr>
              <w:t xml:space="preserve">The possible AM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[7].</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rFonts w:hint="eastAsia"/>
                <w:lang w:eastAsia="zh-CN"/>
              </w:rPr>
              <w:t>pcf</w:t>
            </w:r>
            <w:r w:rsidRPr="003B2883">
              <w:rPr>
                <w:lang w:eastAsia="zh-CN"/>
              </w:rPr>
              <w:t>UePolicy</w:t>
            </w:r>
            <w:r w:rsidRPr="003B2883">
              <w:rPr>
                <w:rFonts w:hint="eastAsia"/>
                <w:lang w:eastAsia="zh-CN"/>
              </w:rPr>
              <w:t>Uri</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noProof/>
              </w:rPr>
            </w:pPr>
            <w:r w:rsidRPr="003B2883">
              <w:rPr>
                <w:rFonts w:hint="eastAsia"/>
              </w:rPr>
              <w:t>Uri</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0..</w:t>
            </w:r>
            <w:r w:rsidRPr="003B2883">
              <w:rPr>
                <w:lang w:eastAsia="zh-CN"/>
              </w:rPr>
              <w:t>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 xml:space="preserve">When present this IE shall contain the URI of the individual UE policy resource (see </w:t>
            </w:r>
            <w:r>
              <w:rPr>
                <w:rFonts w:cs="Arial"/>
                <w:szCs w:val="18"/>
                <w:lang w:eastAsia="zh-CN"/>
              </w:rPr>
              <w:t>3GPP TS 2</w:t>
            </w:r>
            <w:r w:rsidRPr="003B2883">
              <w:rPr>
                <w:rFonts w:cs="Arial"/>
                <w:szCs w:val="18"/>
                <w:lang w:eastAsia="zh-CN"/>
              </w:rPr>
              <w:t>9.507</w:t>
            </w:r>
            <w:r>
              <w:rPr>
                <w:rFonts w:cs="Arial"/>
                <w:szCs w:val="18"/>
                <w:lang w:eastAsia="zh-CN"/>
              </w:rPr>
              <w:t> </w:t>
            </w:r>
            <w:r w:rsidRPr="003B2883">
              <w:rPr>
                <w:rFonts w:cs="Arial"/>
                <w:szCs w:val="18"/>
                <w:lang w:eastAsia="zh-CN"/>
              </w:rPr>
              <w:t xml:space="preserve">[32] </w:t>
            </w:r>
            <w:r>
              <w:rPr>
                <w:rFonts w:cs="Arial"/>
                <w:szCs w:val="18"/>
                <w:lang w:eastAsia="zh-CN"/>
              </w:rPr>
              <w:t>clause</w:t>
            </w:r>
            <w:r w:rsidRPr="003B2883">
              <w:rPr>
                <w:rFonts w:cs="Arial"/>
                <w:szCs w:val="18"/>
                <w:lang w:eastAsia="zh-CN"/>
              </w:rPr>
              <w:t xml:space="preserve"> 5.3.3.2) used by the AMF.</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noProof/>
              </w:rPr>
            </w:pPr>
            <w:r w:rsidRPr="003B2883">
              <w:rPr>
                <w:noProof/>
              </w:rPr>
              <w:t>array(PolicyReqTrigger)</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rFonts w:hint="eastAsia"/>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hint="eastAsia"/>
                <w:szCs w:val="18"/>
                <w:lang w:eastAsia="zh-CN"/>
              </w:rPr>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hint="eastAsia"/>
                <w:szCs w:val="18"/>
                <w:lang w:eastAsia="zh-CN"/>
              </w:rPr>
              <w:t xml:space="preserve">. </w:t>
            </w:r>
            <w:r w:rsidRPr="003B2883">
              <w:rPr>
                <w:rFonts w:cs="Arial"/>
                <w:szCs w:val="18"/>
                <w:lang w:eastAsia="zh-CN"/>
              </w:rPr>
              <w:t>When present this IE shall indicate the UE policy request triggers towards the PCF. The NF Service Consumer (e.g. target AMF) shall use these triggers to request UE policy from the PCF whenever these triggers are met.</w:t>
            </w:r>
          </w:p>
          <w:p w:rsidR="001E3F61" w:rsidRPr="003B2883" w:rsidRDefault="001E3F61" w:rsidP="00241A68">
            <w:pPr>
              <w:pStyle w:val="TAL"/>
              <w:rPr>
                <w:rFonts w:cs="Arial"/>
                <w:szCs w:val="18"/>
                <w:lang w:eastAsia="zh-CN"/>
              </w:rPr>
            </w:pPr>
          </w:p>
          <w:p w:rsidR="001E3F61" w:rsidRPr="003B2883" w:rsidRDefault="001E3F61" w:rsidP="00241A68">
            <w:pPr>
              <w:pStyle w:val="TAL"/>
              <w:rPr>
                <w:rFonts w:cs="Arial"/>
                <w:szCs w:val="18"/>
                <w:lang w:eastAsia="zh-CN"/>
              </w:rPr>
            </w:pPr>
            <w:r w:rsidRPr="003B2883">
              <w:rPr>
                <w:rFonts w:cs="Arial"/>
                <w:szCs w:val="18"/>
                <w:lang w:eastAsia="zh-CN"/>
              </w:rPr>
              <w:t xml:space="preserve">The possible UE policy control request triggers are specified in clause 6.1.2.5 of </w:t>
            </w:r>
            <w:r>
              <w:rPr>
                <w:rFonts w:cs="Arial"/>
                <w:szCs w:val="18"/>
                <w:lang w:eastAsia="zh-CN"/>
              </w:rPr>
              <w:t>3GPP TS 2</w:t>
            </w:r>
            <w:r w:rsidRPr="003B2883">
              <w:rPr>
                <w:rFonts w:cs="Arial"/>
                <w:szCs w:val="18"/>
                <w:lang w:eastAsia="zh-CN"/>
              </w:rPr>
              <w:t>3.503</w:t>
            </w:r>
            <w:r>
              <w:rPr>
                <w:rFonts w:cs="Arial"/>
                <w:szCs w:val="18"/>
                <w:lang w:eastAsia="zh-CN"/>
              </w:rPr>
              <w:t> </w:t>
            </w:r>
            <w:r w:rsidRPr="003B2883">
              <w:rPr>
                <w:rFonts w:cs="Arial"/>
                <w:szCs w:val="18"/>
                <w:lang w:eastAsia="zh-CN"/>
              </w:rPr>
              <w:t>[</w:t>
            </w:r>
            <w:r>
              <w:rPr>
                <w:rFonts w:cs="Arial"/>
                <w:szCs w:val="18"/>
                <w:lang w:eastAsia="zh-CN"/>
              </w:rPr>
              <w:t>7</w:t>
            </w:r>
            <w:r w:rsidRPr="003B2883">
              <w:rPr>
                <w:rFonts w:cs="Arial"/>
                <w:szCs w:val="18"/>
                <w:lang w:eastAsia="zh-CN"/>
              </w:rPr>
              <w:t>].</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hpcfId</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t>NfInstanceId</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This IE indicates the identity of PCF for UE Policy in home PLMN, when the UE is roaming.</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noProof/>
              </w:rPr>
              <w:t>restrictedRatList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 xml:space="preserve">When present, this IE shall indicate the list of RAT types that are restricted 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noProof/>
              </w:rPr>
              <w:t>forbiddenAreaList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array(Area)</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When present, this IE shall indicate the list of forbidden areas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noProof/>
              </w:rPr>
              <w:t>serviceAreaRestriction</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proofErr w:type="spellStart"/>
            <w:r w:rsidRPr="003B2883">
              <w:t>ServiceAreaRestriction</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When present, this IE shall indicate Service Area Restriction for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noProof/>
              </w:rPr>
              <w:t>restrictedCnList</w:t>
            </w:r>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array(</w:t>
            </w:r>
            <w:proofErr w:type="spellStart"/>
            <w:r w:rsidRPr="003B2883">
              <w:t>CoreNetworkType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When present, this IE shall indicate the list of Core Network Types that are restricted for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eventSubscriptionList</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w:t>
            </w:r>
            <w:proofErr w:type="spellStart"/>
            <w:r w:rsidRPr="003B2883">
              <w:rPr>
                <w:lang w:eastAsia="zh-CN"/>
              </w:rPr>
              <w:t>AmfEventSubscription</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t>This IE shall be present if available</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 When present, it shall indicate the event subscription(s) targeting the UE or the group the UE is part of.</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mmContextList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w:t>
            </w:r>
            <w:proofErr w:type="spellStart"/>
            <w:r w:rsidRPr="003B2883">
              <w:rPr>
                <w:lang w:eastAsia="zh-CN"/>
              </w:rPr>
              <w:t>MmContext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1..2</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MM Contexts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sessionContextList</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array(</w:t>
            </w:r>
            <w:proofErr w:type="spellStart"/>
            <w:r w:rsidRPr="003B2883">
              <w:rPr>
                <w:lang w:eastAsia="zh-CN"/>
              </w:rPr>
              <w:t>PduSessionContext</w:t>
            </w:r>
            <w:proofErr w:type="spellEnd"/>
            <w:r w:rsidRPr="003B2883">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lang w:eastAsia="zh-CN"/>
              </w:rPr>
              <w:t xml:space="preserve">This IE shall be present if available and if it is not case b) specified in </w:t>
            </w:r>
            <w:r>
              <w:rPr>
                <w:rFonts w:cs="Arial"/>
                <w:szCs w:val="18"/>
                <w:lang w:eastAsia="zh-CN"/>
              </w:rPr>
              <w:t>clause</w:t>
            </w:r>
            <w:r w:rsidRPr="003B2883">
              <w:rPr>
                <w:rFonts w:cs="Arial"/>
                <w:szCs w:val="18"/>
                <w:lang w:eastAsia="zh-CN"/>
              </w:rPr>
              <w:t> </w:t>
            </w:r>
            <w:r w:rsidRPr="003B2883">
              <w:t>5.2.2.2.1.1 step 2a</w:t>
            </w:r>
            <w:r w:rsidRPr="003B2883">
              <w:rPr>
                <w:rFonts w:cs="Arial"/>
                <w:szCs w:val="18"/>
                <w:lang w:eastAsia="zh-CN"/>
              </w:rPr>
              <w:t>. When present, this IE contains the PDU Session Contexts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lastRenderedPageBreak/>
              <w:t>traceData</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sidRPr="003B2883">
              <w:rPr>
                <w:lang w:eastAsia="zh-CN"/>
              </w:rPr>
              <w:t>TraceData</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rFonts w:cs="Arial"/>
                <w:szCs w:val="18"/>
                <w:lang w:eastAsia="zh-CN"/>
              </w:rPr>
            </w:pPr>
            <w:r w:rsidRPr="003B2883">
              <w:rPr>
                <w:rFonts w:cs="Arial"/>
                <w:szCs w:val="18"/>
              </w:rPr>
              <w:t xml:space="preserve">This IE shall be present if signalling based </w:t>
            </w:r>
            <w:r w:rsidRPr="003B2883">
              <w:rPr>
                <w:szCs w:val="18"/>
              </w:rPr>
              <w:t>trace has been activated (see 3GPP TS 32.422 [30])</w:t>
            </w:r>
            <w:r w:rsidRPr="003B2883">
              <w:rPr>
                <w:rFonts w:cs="Arial"/>
                <w:szCs w:val="18"/>
                <w:lang w:eastAsia="zh-CN"/>
              </w:rPr>
              <w:t xml:space="preserve"> and if it is not case b) specified in </w:t>
            </w:r>
            <w:r>
              <w:rPr>
                <w:rFonts w:cs="Arial"/>
                <w:szCs w:val="18"/>
                <w:lang w:eastAsia="zh-CN"/>
              </w:rPr>
              <w:t>clause</w:t>
            </w:r>
            <w:r w:rsidRPr="003B2883">
              <w:rPr>
                <w:rFonts w:cs="Arial"/>
                <w:szCs w:val="18"/>
                <w:lang w:eastAsia="zh-CN"/>
              </w:rPr>
              <w:t> </w:t>
            </w:r>
            <w:r w:rsidRPr="003B2883">
              <w:t>5.2.2.2.1.1 step 2a</w:t>
            </w:r>
            <w:r w:rsidRPr="003B2883">
              <w:rPr>
                <w:szCs w:val="18"/>
              </w:rPr>
              <w:t xml:space="preserve">. </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Pr>
                <w:lang w:eastAsia="zh-CN"/>
              </w:rPr>
              <w:t>s</w:t>
            </w:r>
            <w:r w:rsidRPr="003B2883">
              <w:rPr>
                <w:rFonts w:hint="eastAsia"/>
                <w:lang w:eastAsia="zh-CN"/>
              </w:rPr>
              <w:t>erviceGap</w:t>
            </w:r>
            <w:r>
              <w:rPr>
                <w:lang w:eastAsia="zh-CN"/>
              </w:rPr>
              <w:t>Expiry</w:t>
            </w:r>
            <w:r w:rsidRPr="003B2883">
              <w:rPr>
                <w:rFonts w:hint="eastAsia"/>
                <w:lang w:eastAsia="zh-CN"/>
              </w:rPr>
              <w:t>Time</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Pr>
                <w:lang w:eastAsia="zh-CN"/>
              </w:rPr>
              <w:t>DateTime</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sidRPr="003B2883">
              <w:rPr>
                <w:rFonts w:hint="eastAsia"/>
                <w:lang w:eastAsia="zh-CN"/>
              </w:rPr>
              <w:t>C</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0..1</w:t>
            </w:r>
          </w:p>
        </w:tc>
        <w:tc>
          <w:tcPr>
            <w:tcW w:w="3065"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sidRPr="003B2883">
              <w:t xml:space="preserve">This IE shall be present if Service Gap Control is enabled and if the AMF has started a Service Gap Timer which has not expired yet (see </w:t>
            </w:r>
            <w:r w:rsidRPr="003B2883">
              <w:rPr>
                <w:rFonts w:cs="Arial"/>
                <w:szCs w:val="18"/>
                <w:lang w:eastAsia="zh-CN"/>
              </w:rPr>
              <w:t xml:space="preserve">clause </w:t>
            </w:r>
            <w:r w:rsidRPr="003B2883">
              <w:t xml:space="preserve">5.31.16 </w:t>
            </w:r>
            <w:r w:rsidRPr="003B2883">
              <w:rPr>
                <w:rFonts w:cs="Arial"/>
                <w:szCs w:val="18"/>
                <w:lang w:eastAsia="zh-CN"/>
              </w:rPr>
              <w:t xml:space="preserve">of </w:t>
            </w:r>
            <w:r>
              <w:rPr>
                <w:rFonts w:cs="Arial"/>
                <w:szCs w:val="18"/>
                <w:lang w:eastAsia="zh-CN"/>
              </w:rPr>
              <w:t>3GPP TS 2</w:t>
            </w:r>
            <w:r w:rsidRPr="003B2883">
              <w:rPr>
                <w:rFonts w:cs="Arial"/>
                <w:szCs w:val="18"/>
                <w:lang w:eastAsia="zh-CN"/>
              </w:rPr>
              <w:t>3.501</w:t>
            </w:r>
            <w:r>
              <w:rPr>
                <w:rFonts w:cs="Arial"/>
                <w:szCs w:val="18"/>
                <w:lang w:eastAsia="zh-CN"/>
              </w:rPr>
              <w:t> </w:t>
            </w:r>
            <w:r w:rsidRPr="003B2883">
              <w:rPr>
                <w:rFonts w:cs="Arial"/>
                <w:szCs w:val="18"/>
                <w:lang w:eastAsia="zh-CN"/>
              </w:rPr>
              <w:t>[2]</w:t>
            </w:r>
            <w:r w:rsidRPr="003B2883">
              <w:t>).</w:t>
            </w:r>
          </w:p>
          <w:p w:rsidR="001E3F61" w:rsidRPr="003B2883" w:rsidRDefault="001E3F61" w:rsidP="00241A68">
            <w:pPr>
              <w:pStyle w:val="TAL"/>
              <w:rPr>
                <w:rFonts w:cs="Arial"/>
                <w:szCs w:val="18"/>
              </w:rPr>
            </w:pPr>
            <w:r w:rsidRPr="003B2883">
              <w:t xml:space="preserve">The value of the IE </w:t>
            </w:r>
            <w:r>
              <w:t xml:space="preserve">shall </w:t>
            </w:r>
            <w:r w:rsidRPr="003B2883">
              <w:t xml:space="preserve">indicate </w:t>
            </w:r>
            <w:r>
              <w:t xml:space="preserve">the </w:t>
            </w:r>
            <w:r>
              <w:rPr>
                <w:lang w:eastAsia="zh-CN"/>
              </w:rPr>
              <w:t>expiry time of the active Service Gap Timer for the UE</w:t>
            </w:r>
            <w:r w:rsidRPr="003B2883">
              <w:t>.</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Pr>
                <w:lang w:eastAsia="zh-CN"/>
              </w:rPr>
              <w:t>stnSr</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rPr>
                <w:lang w:eastAsia="zh-CN"/>
              </w:rPr>
            </w:pPr>
            <w:proofErr w:type="spellStart"/>
            <w:r>
              <w:rPr>
                <w:lang w:eastAsia="zh-CN"/>
              </w:rPr>
              <w:t>StnS</w:t>
            </w:r>
            <w:proofErr w:type="spellEnd"/>
            <w:r>
              <w:rPr>
                <w:lang w:val="en-US" w:eastAsia="zh-CN"/>
              </w:rPr>
              <w:t>r</w:t>
            </w:r>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241A68">
            <w:pPr>
              <w:pStyle w:val="TAL"/>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1E3F61" w:rsidRPr="00FA0BAE" w:rsidRDefault="001E3F61" w:rsidP="00241A68">
            <w:pPr>
              <w:pStyle w:val="TAL"/>
              <w:rPr>
                <w:rFonts w:cs="Arial"/>
                <w:szCs w:val="18"/>
                <w:lang w:eastAsia="zh-CN"/>
              </w:rPr>
            </w:pPr>
            <w:r>
              <w:rPr>
                <w:rFonts w:cs="Arial"/>
                <w:szCs w:val="18"/>
                <w:lang w:eastAsia="zh-CN"/>
              </w:rPr>
              <w:t>When present, this IE contains STN-SR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proofErr w:type="spellStart"/>
            <w:r>
              <w:rPr>
                <w:lang w:eastAsia="zh-CN"/>
              </w:rPr>
              <w:t>cMsisdn</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proofErr w:type="spellStart"/>
            <w:r>
              <w:rPr>
                <w:lang w:eastAsia="zh-CN"/>
              </w:rPr>
              <w:t>CMsisdn</w:t>
            </w:r>
            <w:proofErr w:type="spellEnd"/>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1E3F61" w:rsidRPr="00FA0BAE" w:rsidRDefault="001E3F61" w:rsidP="00241A68">
            <w:pPr>
              <w:pStyle w:val="TAL"/>
              <w:keepNext w:val="0"/>
              <w:keepLines w:val="0"/>
              <w:widowControl w:val="0"/>
              <w:rPr>
                <w:rFonts w:cs="Arial"/>
                <w:b/>
                <w:szCs w:val="18"/>
                <w:lang w:eastAsia="zh-CN"/>
              </w:rPr>
            </w:pPr>
            <w:r w:rsidRPr="00FA0BAE">
              <w:rPr>
                <w:rFonts w:cs="Arial"/>
                <w:szCs w:val="18"/>
                <w:lang w:eastAsia="zh-CN"/>
              </w:rPr>
              <w:t>When present, this IE contains C-MSISDN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msClassmark2</w:t>
            </w:r>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MSClassmark2</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0..1</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1E3F61" w:rsidRPr="00FA0BAE" w:rsidRDefault="001E3F61" w:rsidP="00241A68">
            <w:pPr>
              <w:pStyle w:val="TAL"/>
              <w:keepNext w:val="0"/>
              <w:keepLines w:val="0"/>
              <w:widowControl w:val="0"/>
              <w:rPr>
                <w:rFonts w:cs="Arial"/>
                <w:b/>
                <w:szCs w:val="18"/>
                <w:lang w:eastAsia="zh-CN"/>
              </w:rPr>
            </w:pPr>
            <w:r w:rsidRPr="00FA0BAE">
              <w:rPr>
                <w:rFonts w:cs="Arial"/>
                <w:szCs w:val="18"/>
                <w:lang w:eastAsia="zh-CN"/>
              </w:rPr>
              <w:t xml:space="preserve">When present, this IE contains Mobile Station </w:t>
            </w:r>
            <w:proofErr w:type="spellStart"/>
            <w:r w:rsidRPr="00FA0BAE">
              <w:rPr>
                <w:rFonts w:cs="Arial"/>
                <w:szCs w:val="18"/>
                <w:lang w:eastAsia="zh-CN"/>
              </w:rPr>
              <w:t>Classmark</w:t>
            </w:r>
            <w:proofErr w:type="spellEnd"/>
            <w:r w:rsidRPr="00FA0BAE">
              <w:rPr>
                <w:rFonts w:cs="Arial"/>
                <w:szCs w:val="18"/>
                <w:lang w:eastAsia="zh-CN"/>
              </w:rPr>
              <w:t xml:space="preserve"> 2 of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proofErr w:type="spellStart"/>
            <w:r>
              <w:rPr>
                <w:lang w:eastAsia="zh-CN"/>
              </w:rPr>
              <w:t>supportedCodecList</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array(</w:t>
            </w:r>
            <w:proofErr w:type="spellStart"/>
            <w:r>
              <w:rPr>
                <w:lang w:eastAsia="zh-CN"/>
              </w:rPr>
              <w:t>SupportedCodec</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Pr>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1..N</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rPr>
                <w:rFonts w:cs="Arial"/>
                <w:szCs w:val="18"/>
                <w:lang w:eastAsia="zh-CN"/>
              </w:rPr>
              <w:t>This IE shall be present if available, for UE supporting 5G-SRVCC (see clause 5.2.2.2.11 of 3GPP TS 23.502 [</w:t>
            </w:r>
            <w:r w:rsidRPr="00FA0BAE">
              <w:rPr>
                <w:rFonts w:cs="Arial"/>
                <w:szCs w:val="18"/>
                <w:lang w:eastAsia="zh-CN"/>
              </w:rPr>
              <w:t>3</w:t>
            </w:r>
            <w:r>
              <w:rPr>
                <w:rFonts w:cs="Arial"/>
                <w:szCs w:val="18"/>
                <w:lang w:eastAsia="zh-CN"/>
              </w:rPr>
              <w:t>]).</w:t>
            </w:r>
          </w:p>
          <w:p w:rsidR="001E3F61" w:rsidRPr="00FA0BAE" w:rsidRDefault="001E3F61" w:rsidP="00241A68">
            <w:pPr>
              <w:pStyle w:val="TAL"/>
              <w:keepNext w:val="0"/>
              <w:keepLines w:val="0"/>
              <w:widowControl w:val="0"/>
              <w:rPr>
                <w:rFonts w:cs="Arial"/>
                <w:b/>
                <w:szCs w:val="18"/>
                <w:lang w:eastAsia="zh-CN"/>
              </w:rPr>
            </w:pPr>
            <w:r w:rsidRPr="00FA0BAE">
              <w:rPr>
                <w:rFonts w:cs="Arial"/>
                <w:szCs w:val="18"/>
                <w:lang w:eastAsia="zh-CN"/>
              </w:rPr>
              <w:t>When present, this IE shall indicate the list of speech codecs supported by the UE.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proofErr w:type="spellStart"/>
            <w:r>
              <w:rPr>
                <w:lang w:eastAsia="zh-CN"/>
              </w:rPr>
              <w:t>s</w:t>
            </w:r>
            <w:r w:rsidRPr="00B712A3">
              <w:rPr>
                <w:lang w:eastAsia="zh-CN"/>
              </w:rPr>
              <w:t>mallDataRateStatus</w:t>
            </w:r>
            <w:r>
              <w:rPr>
                <w:lang w:eastAsia="zh-CN"/>
              </w:rPr>
              <w:t>Infos</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rFonts w:hint="eastAsia"/>
                <w:lang w:eastAsia="zh-CN"/>
              </w:rPr>
              <w:t>array</w:t>
            </w:r>
            <w:r>
              <w:rPr>
                <w:lang w:eastAsia="zh-CN"/>
              </w:rPr>
              <w:t>(</w:t>
            </w:r>
            <w:proofErr w:type="spellStart"/>
            <w:r w:rsidRPr="00B712A3">
              <w:rPr>
                <w:lang w:eastAsia="zh-CN"/>
              </w:rPr>
              <w:t>SmallDataRateStatus</w:t>
            </w:r>
            <w:r>
              <w:rPr>
                <w:lang w:eastAsia="zh-CN"/>
              </w:rPr>
              <w:t>Info</w:t>
            </w:r>
            <w:proofErr w:type="spellEnd"/>
            <w:r>
              <w:rPr>
                <w:lang w:eastAsia="zh-CN"/>
              </w:rPr>
              <w:t>)</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Pr>
                <w:lang w:eastAsia="zh-CN"/>
              </w:rPr>
              <w:t>1</w:t>
            </w:r>
            <w:r>
              <w:rPr>
                <w:rFonts w:hint="eastAsia"/>
                <w:lang w:eastAsia="zh-CN"/>
              </w:rPr>
              <w:t>..N</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rPr>
                <w:rFonts w:cs="Arial"/>
                <w:szCs w:val="18"/>
                <w:lang w:eastAsia="zh-CN"/>
              </w:rPr>
            </w:pPr>
            <w:r>
              <w:t xml:space="preserve">List of Small Data Rate Control Statuses for released PDU Sessions, </w:t>
            </w:r>
            <w:r>
              <w:rPr>
                <w:lang w:eastAsia="zh-CN"/>
              </w:rPr>
              <w:t>see clause 5.</w:t>
            </w:r>
            <w:r>
              <w:t xml:space="preserve">31.14.3 of </w:t>
            </w:r>
            <w:r>
              <w:rPr>
                <w:lang w:eastAsia="zh-CN"/>
              </w:rPr>
              <w:t>TS 23.501 [2]</w:t>
            </w:r>
            <w:r>
              <w:t>.</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proofErr w:type="spellStart"/>
            <w:r>
              <w:rPr>
                <w:lang w:eastAsia="zh-CN"/>
              </w:rPr>
              <w:t>restrictedPrimaryRatList</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pPr>
            <w:r w:rsidRPr="003B2883">
              <w:rPr>
                <w:rFonts w:cs="Arial"/>
                <w:szCs w:val="18"/>
              </w:rPr>
              <w:t xml:space="preserve">When present, this IE shall indicate the list of RAT types that are restricted for </w:t>
            </w:r>
            <w:r>
              <w:rPr>
                <w:rFonts w:cs="Arial"/>
                <w:szCs w:val="18"/>
              </w:rPr>
              <w:t xml:space="preserve">use as primary RAT for </w:t>
            </w:r>
            <w:r w:rsidRPr="003B2883">
              <w:rPr>
                <w:rFonts w:cs="Arial"/>
                <w:szCs w:val="18"/>
              </w:rPr>
              <w:t xml:space="preserve">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1E3F61" w:rsidRPr="003B2883" w:rsidTr="00241A68">
        <w:trPr>
          <w:jc w:val="center"/>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proofErr w:type="spellStart"/>
            <w:r>
              <w:rPr>
                <w:lang w:eastAsia="zh-CN"/>
              </w:rPr>
              <w:t>restrictedSecondaryRatList</w:t>
            </w:r>
            <w:proofErr w:type="spellEnd"/>
          </w:p>
        </w:tc>
        <w:tc>
          <w:tcPr>
            <w:tcW w:w="2436"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sidRPr="003B2883">
              <w:t>array(</w:t>
            </w:r>
            <w:proofErr w:type="spellStart"/>
            <w:r w:rsidRPr="003B2883">
              <w:t>RatType</w:t>
            </w:r>
            <w:proofErr w:type="spellEnd"/>
            <w:r w:rsidRPr="003B2883">
              <w:t>)</w:t>
            </w:r>
          </w:p>
        </w:tc>
        <w:tc>
          <w:tcPr>
            <w:tcW w:w="420"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lang w:eastAsia="zh-CN"/>
              </w:rPr>
            </w:pPr>
            <w:r w:rsidRPr="003B2883">
              <w:t>O</w:t>
            </w:r>
          </w:p>
        </w:tc>
        <w:tc>
          <w:tcPr>
            <w:tcW w:w="1098"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lang w:eastAsia="zh-CN"/>
              </w:rPr>
            </w:pPr>
            <w:r w:rsidRPr="003B2883">
              <w:t>1..N</w:t>
            </w:r>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keepNext w:val="0"/>
              <w:keepLines w:val="0"/>
              <w:widowControl w:val="0"/>
            </w:pPr>
            <w:r w:rsidRPr="003B2883">
              <w:rPr>
                <w:rFonts w:cs="Arial"/>
                <w:szCs w:val="18"/>
              </w:rPr>
              <w:t xml:space="preserve">When present, this IE shall indicate the list of RAT types that are restricted </w:t>
            </w:r>
            <w:r>
              <w:rPr>
                <w:rFonts w:cs="Arial"/>
                <w:szCs w:val="18"/>
              </w:rPr>
              <w:t xml:space="preserve">for use as secondary RAT </w:t>
            </w:r>
            <w:r w:rsidRPr="003B2883">
              <w:rPr>
                <w:rFonts w:cs="Arial"/>
                <w:szCs w:val="18"/>
              </w:rPr>
              <w:t xml:space="preserve">for the UE; see </w:t>
            </w:r>
            <w:r>
              <w:rPr>
                <w:rFonts w:cs="Arial"/>
                <w:szCs w:val="18"/>
              </w:rPr>
              <w:t>3GPP TS 2</w:t>
            </w:r>
            <w:r w:rsidRPr="003B2883">
              <w:rPr>
                <w:rFonts w:cs="Arial"/>
                <w:szCs w:val="18"/>
              </w:rPr>
              <w:t>9.571</w:t>
            </w:r>
            <w:r>
              <w:rPr>
                <w:rFonts w:cs="Arial"/>
                <w:szCs w:val="18"/>
              </w:rPr>
              <w:t> </w:t>
            </w:r>
            <w:r w:rsidRPr="003B2883">
              <w:rPr>
                <w:rFonts w:cs="Arial"/>
                <w:szCs w:val="18"/>
              </w:rPr>
              <w:t>[6]</w:t>
            </w:r>
            <w:r>
              <w:rPr>
                <w:rFonts w:cs="Arial"/>
                <w:szCs w:val="18"/>
              </w:rPr>
              <w:t xml:space="preserve"> (NOTE)</w:t>
            </w:r>
          </w:p>
        </w:tc>
      </w:tr>
      <w:tr w:rsidR="001E3F61" w:rsidRPr="003B2883" w:rsidTr="00241A68">
        <w:trPr>
          <w:jc w:val="center"/>
          <w:ins w:id="45" w:author="Huawei" w:date="2019-12-26T11:02:00Z"/>
        </w:trPr>
        <w:tc>
          <w:tcPr>
            <w:tcW w:w="4136" w:type="dxa"/>
            <w:tcBorders>
              <w:top w:val="single" w:sz="4" w:space="0" w:color="auto"/>
              <w:left w:val="single" w:sz="4" w:space="0" w:color="auto"/>
              <w:bottom w:val="single" w:sz="4" w:space="0" w:color="auto"/>
              <w:right w:val="single" w:sz="4" w:space="0" w:color="auto"/>
            </w:tcBorders>
          </w:tcPr>
          <w:p w:rsidR="001E3F61" w:rsidRDefault="001E3F61" w:rsidP="001E3F61">
            <w:pPr>
              <w:pStyle w:val="TAL"/>
              <w:rPr>
                <w:ins w:id="46" w:author="Huawei" w:date="2019-12-26T11:02:00Z"/>
                <w:lang w:eastAsia="zh-CN"/>
              </w:rPr>
            </w:pPr>
            <w:ins w:id="47" w:author="Huawei" w:date="2019-12-26T11:02:00Z">
              <w:r>
                <w:rPr>
                  <w:lang w:eastAsia="zh-CN"/>
                </w:rPr>
                <w:t>v2xContext</w:t>
              </w:r>
            </w:ins>
          </w:p>
        </w:tc>
        <w:tc>
          <w:tcPr>
            <w:tcW w:w="2436" w:type="dxa"/>
            <w:tcBorders>
              <w:top w:val="single" w:sz="4" w:space="0" w:color="auto"/>
              <w:left w:val="single" w:sz="4" w:space="0" w:color="auto"/>
              <w:bottom w:val="single" w:sz="4" w:space="0" w:color="auto"/>
              <w:right w:val="single" w:sz="4" w:space="0" w:color="auto"/>
            </w:tcBorders>
          </w:tcPr>
          <w:p w:rsidR="001E3F61" w:rsidRPr="003B2883" w:rsidRDefault="001E3F61" w:rsidP="001E3F61">
            <w:pPr>
              <w:pStyle w:val="TAL"/>
              <w:rPr>
                <w:ins w:id="48" w:author="Huawei" w:date="2019-12-26T11:02:00Z"/>
              </w:rPr>
            </w:pPr>
            <w:ins w:id="49" w:author="Huawei" w:date="2019-12-26T11:02:00Z">
              <w:r>
                <w:rPr>
                  <w:rFonts w:hint="eastAsia"/>
                  <w:lang w:eastAsia="zh-CN"/>
                </w:rPr>
                <w:t>V</w:t>
              </w:r>
              <w:r>
                <w:rPr>
                  <w:lang w:eastAsia="zh-CN"/>
                </w:rPr>
                <w:t>2xContext</w:t>
              </w:r>
            </w:ins>
          </w:p>
        </w:tc>
        <w:tc>
          <w:tcPr>
            <w:tcW w:w="420" w:type="dxa"/>
            <w:tcBorders>
              <w:top w:val="single" w:sz="4" w:space="0" w:color="auto"/>
              <w:left w:val="single" w:sz="4" w:space="0" w:color="auto"/>
              <w:bottom w:val="single" w:sz="4" w:space="0" w:color="auto"/>
              <w:right w:val="single" w:sz="4" w:space="0" w:color="auto"/>
            </w:tcBorders>
          </w:tcPr>
          <w:p w:rsidR="001E3F61" w:rsidRPr="003B2883" w:rsidRDefault="001E3F61" w:rsidP="001E3F61">
            <w:pPr>
              <w:pStyle w:val="TAC"/>
              <w:rPr>
                <w:ins w:id="50" w:author="Huawei" w:date="2019-12-26T11:02:00Z"/>
              </w:rPr>
            </w:pPr>
            <w:ins w:id="51" w:author="Huawei" w:date="2019-12-26T11:02:00Z">
              <w:r>
                <w:rPr>
                  <w:rFonts w:hint="eastAsia"/>
                  <w:lang w:eastAsia="zh-CN"/>
                </w:rPr>
                <w:t>O</w:t>
              </w:r>
            </w:ins>
          </w:p>
        </w:tc>
        <w:tc>
          <w:tcPr>
            <w:tcW w:w="1098" w:type="dxa"/>
            <w:tcBorders>
              <w:top w:val="single" w:sz="4" w:space="0" w:color="auto"/>
              <w:left w:val="single" w:sz="4" w:space="0" w:color="auto"/>
              <w:bottom w:val="single" w:sz="4" w:space="0" w:color="auto"/>
              <w:right w:val="single" w:sz="4" w:space="0" w:color="auto"/>
            </w:tcBorders>
          </w:tcPr>
          <w:p w:rsidR="001E3F61" w:rsidRPr="003B2883" w:rsidRDefault="001E3F61" w:rsidP="001E3F61">
            <w:pPr>
              <w:pStyle w:val="TAL"/>
              <w:rPr>
                <w:ins w:id="52" w:author="Huawei" w:date="2019-12-26T11:02:00Z"/>
              </w:rPr>
            </w:pPr>
            <w:ins w:id="53" w:author="Huawei" w:date="2019-12-26T11:02:00Z">
              <w:r>
                <w:rPr>
                  <w:rFonts w:hint="eastAsia"/>
                  <w:lang w:eastAsia="zh-CN"/>
                </w:rPr>
                <w:t>0</w:t>
              </w:r>
              <w:r>
                <w:rPr>
                  <w:lang w:eastAsia="zh-CN"/>
                </w:rPr>
                <w:t>..1</w:t>
              </w:r>
            </w:ins>
          </w:p>
        </w:tc>
        <w:tc>
          <w:tcPr>
            <w:tcW w:w="3065" w:type="dxa"/>
            <w:tcBorders>
              <w:top w:val="single" w:sz="4" w:space="0" w:color="auto"/>
              <w:left w:val="single" w:sz="4" w:space="0" w:color="auto"/>
              <w:bottom w:val="single" w:sz="4" w:space="0" w:color="auto"/>
              <w:right w:val="single" w:sz="4" w:space="0" w:color="auto"/>
            </w:tcBorders>
          </w:tcPr>
          <w:p w:rsidR="001E3F61" w:rsidRDefault="001E3F61" w:rsidP="001E3F61">
            <w:pPr>
              <w:pStyle w:val="TAL"/>
              <w:keepNext w:val="0"/>
              <w:keepLines w:val="0"/>
              <w:widowControl w:val="0"/>
              <w:rPr>
                <w:ins w:id="54" w:author="Huawei" w:date="2019-12-26T11:02:00Z"/>
                <w:lang w:eastAsia="zh-CN"/>
              </w:rPr>
            </w:pPr>
            <w:ins w:id="55" w:author="Huawei" w:date="2019-12-26T11:02:00Z">
              <w:r>
                <w:rPr>
                  <w:rFonts w:cs="Arial"/>
                  <w:szCs w:val="18"/>
                  <w:lang w:eastAsia="zh-CN"/>
                </w:rPr>
                <w:t>This IE shall be present if available (see clause</w:t>
              </w:r>
              <w:r>
                <w:rPr>
                  <w:rFonts w:cs="Arial"/>
                  <w:szCs w:val="18"/>
                  <w:lang w:val="en-US" w:eastAsia="zh-CN"/>
                </w:rPr>
                <w:t> 6.5.4 of 3GPP TS 23.287 [</w:t>
              </w:r>
              <w:r w:rsidRPr="00023699">
                <w:rPr>
                  <w:rFonts w:cs="Arial"/>
                  <w:szCs w:val="18"/>
                  <w:highlight w:val="yellow"/>
                  <w:lang w:val="en-US" w:eastAsia="zh-CN"/>
                </w:rPr>
                <w:t>x</w:t>
              </w:r>
              <w:r>
                <w:rPr>
                  <w:rFonts w:cs="Arial"/>
                  <w:szCs w:val="18"/>
                  <w:lang w:val="en-US" w:eastAsia="zh-CN"/>
                </w:rPr>
                <w:t>])</w:t>
              </w:r>
              <w:r>
                <w:rPr>
                  <w:rFonts w:cs="Arial"/>
                  <w:szCs w:val="18"/>
                  <w:lang w:eastAsia="zh-CN"/>
                </w:rPr>
                <w:t>.</w:t>
              </w:r>
            </w:ins>
          </w:p>
          <w:p w:rsidR="001E3F61" w:rsidRPr="003B2883" w:rsidRDefault="001E3F61" w:rsidP="001E3F61">
            <w:pPr>
              <w:pStyle w:val="TAL"/>
              <w:keepNext w:val="0"/>
              <w:keepLines w:val="0"/>
              <w:widowControl w:val="0"/>
              <w:rPr>
                <w:ins w:id="56" w:author="Huawei" w:date="2019-12-26T11:02:00Z"/>
                <w:rFonts w:cs="Arial"/>
                <w:szCs w:val="18"/>
              </w:rPr>
            </w:pPr>
            <w:ins w:id="57" w:author="Huawei" w:date="2019-12-26T11:02:00Z">
              <w:r>
                <w:rPr>
                  <w:lang w:eastAsia="zh-CN"/>
                </w:rPr>
                <w:t>When present, this IE shall indicate the parameters related to the V2X services.</w:t>
              </w:r>
            </w:ins>
          </w:p>
        </w:tc>
      </w:tr>
      <w:tr w:rsidR="001E3F61" w:rsidRPr="003B2883" w:rsidTr="00241A68">
        <w:trPr>
          <w:jc w:val="center"/>
        </w:trPr>
        <w:tc>
          <w:tcPr>
            <w:tcW w:w="11155" w:type="dxa"/>
            <w:gridSpan w:val="5"/>
            <w:tcBorders>
              <w:top w:val="single" w:sz="4" w:space="0" w:color="auto"/>
              <w:left w:val="single" w:sz="4" w:space="0" w:color="auto"/>
              <w:bottom w:val="single" w:sz="4" w:space="0" w:color="auto"/>
              <w:right w:val="single" w:sz="4" w:space="0" w:color="auto"/>
            </w:tcBorders>
          </w:tcPr>
          <w:p w:rsidR="001E3F61" w:rsidRDefault="001E3F61" w:rsidP="001E3F61">
            <w:pPr>
              <w:pStyle w:val="TAN"/>
            </w:pPr>
            <w:r>
              <w:lastRenderedPageBreak/>
              <w:t>NOTE:</w:t>
            </w:r>
            <w:r>
              <w:tab/>
              <w:t xml:space="preserve">If the </w:t>
            </w:r>
            <w:proofErr w:type="spellStart"/>
            <w:r>
              <w:t>restrictedPrimaryRatList</w:t>
            </w:r>
            <w:proofErr w:type="spellEnd"/>
            <w:r>
              <w:t xml:space="preserve"> and </w:t>
            </w:r>
            <w:proofErr w:type="spellStart"/>
            <w:r>
              <w:t>restrictedSecondaryRatList</w:t>
            </w:r>
            <w:proofErr w:type="spellEnd"/>
            <w:r>
              <w:t xml:space="preserve"> attributes are supported by the sender, the sender shall include the list of RAT Types that are restricted, if any, in the </w:t>
            </w:r>
            <w:proofErr w:type="spellStart"/>
            <w:r>
              <w:t>restrictedRatList</w:t>
            </w:r>
            <w:proofErr w:type="spellEnd"/>
            <w:r>
              <w:t xml:space="preserve"> attribute, shall include the list of RAT Types that are restricted for use as primary RAT, if any, in the </w:t>
            </w:r>
            <w:proofErr w:type="spellStart"/>
            <w:r>
              <w:t>restrictedPrimaryRatList</w:t>
            </w:r>
            <w:proofErr w:type="spellEnd"/>
            <w:r>
              <w:t xml:space="preserve"> attribute and shall include the list of RAT Types that are restricted for use as secondary RAT, if any, in the </w:t>
            </w:r>
            <w:proofErr w:type="spellStart"/>
            <w:r>
              <w:t>restrictedSsecondaryRatList</w:t>
            </w:r>
            <w:proofErr w:type="spellEnd"/>
            <w:r>
              <w:t xml:space="preserve"> attribute. If the </w:t>
            </w:r>
            <w:proofErr w:type="spellStart"/>
            <w:r>
              <w:t>restrictedPrimaryRatList</w:t>
            </w:r>
            <w:proofErr w:type="spellEnd"/>
            <w:r>
              <w:t xml:space="preserve"> and </w:t>
            </w:r>
            <w:proofErr w:type="spellStart"/>
            <w:r>
              <w:t>restrictedSecondaryRatList</w:t>
            </w:r>
            <w:proofErr w:type="spellEnd"/>
            <w:r>
              <w:t xml:space="preserve"> attributes are supported by the receiver, the receiver shall use the data in the </w:t>
            </w:r>
            <w:proofErr w:type="spellStart"/>
            <w:r>
              <w:t>restrictedPrimaryRatList</w:t>
            </w:r>
            <w:proofErr w:type="spellEnd"/>
            <w:r>
              <w:t xml:space="preserve"> attribute, if received, as the list of RAT Types that are restricted for use as primary RAT for the UE, and shall use the data in the </w:t>
            </w:r>
            <w:proofErr w:type="spellStart"/>
            <w:r>
              <w:t>restrictedSecondaryRatList</w:t>
            </w:r>
            <w:proofErr w:type="spellEnd"/>
            <w:r>
              <w:t xml:space="preserve"> attribute, if received, as the list of RAT Types that are restricted for use as secondary RAT for the UE, otherwise the receiver shall use the data in the </w:t>
            </w:r>
            <w:proofErr w:type="spellStart"/>
            <w:r>
              <w:t>restrictedRatList</w:t>
            </w:r>
            <w:proofErr w:type="spellEnd"/>
            <w:r>
              <w:t xml:space="preserve"> attribute, if received, as the list of RAT Types that are restricted for the UE.</w:t>
            </w:r>
          </w:p>
        </w:tc>
      </w:tr>
    </w:tbl>
    <w:p w:rsidR="001E3F61" w:rsidRPr="003B2883" w:rsidRDefault="001E3F61" w:rsidP="001E3F61"/>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E3F61" w:rsidRPr="003B2883" w:rsidRDefault="001E3F61" w:rsidP="001E3F61">
      <w:pPr>
        <w:pStyle w:val="5"/>
        <w:rPr>
          <w:ins w:id="58" w:author="Huawei" w:date="2019-12-26T11:02:00Z"/>
          <w:lang w:eastAsia="zh-CN"/>
        </w:rPr>
      </w:pPr>
      <w:bookmarkStart w:id="59" w:name="_Toc20137457"/>
      <w:ins w:id="60" w:author="Huawei" w:date="2019-12-26T11:02:00Z">
        <w:r w:rsidRPr="003B2883">
          <w:t>6.1.6.2.</w:t>
        </w:r>
        <w:r w:rsidRPr="00986240">
          <w:rPr>
            <w:highlight w:val="yellow"/>
          </w:rPr>
          <w:t>y</w:t>
        </w:r>
        <w:r w:rsidRPr="003B2883">
          <w:tab/>
          <w:t xml:space="preserve">Type: </w:t>
        </w:r>
        <w:bookmarkEnd w:id="59"/>
        <w:r>
          <w:rPr>
            <w:lang w:eastAsia="zh-CN"/>
          </w:rPr>
          <w:t>V2xContext</w:t>
        </w:r>
      </w:ins>
    </w:p>
    <w:p w:rsidR="001E3F61" w:rsidRPr="003B2883" w:rsidRDefault="001E3F61" w:rsidP="001E3F61">
      <w:pPr>
        <w:pStyle w:val="TH"/>
        <w:rPr>
          <w:ins w:id="61" w:author="Huawei" w:date="2019-12-26T11:02:00Z"/>
        </w:rPr>
      </w:pPr>
      <w:ins w:id="62" w:author="Huawei" w:date="2019-12-26T11:02:00Z">
        <w:r w:rsidRPr="003B2883">
          <w:rPr>
            <w:noProof/>
          </w:rPr>
          <w:t>Table </w:t>
        </w:r>
        <w:r w:rsidRPr="003B2883">
          <w:t>6.1.6.2.</w:t>
        </w:r>
        <w:r w:rsidRPr="00986240">
          <w:rPr>
            <w:highlight w:val="yellow"/>
          </w:rPr>
          <w:t>y</w:t>
        </w:r>
        <w:r w:rsidRPr="003B2883">
          <w:t xml:space="preserve">-1: </w:t>
        </w:r>
        <w:r w:rsidRPr="003B2883">
          <w:rPr>
            <w:noProof/>
          </w:rPr>
          <w:t xml:space="preserve">Definition of type </w:t>
        </w:r>
        <w:r>
          <w:rPr>
            <w:lang w:eastAsia="zh-CN"/>
          </w:rPr>
          <w:t>V2xContext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E3F61" w:rsidRPr="003B2883" w:rsidTr="00241A68">
        <w:trPr>
          <w:jc w:val="center"/>
          <w:ins w:id="63"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ins w:id="64" w:author="Huawei" w:date="2019-12-26T11:02:00Z"/>
              </w:rPr>
            </w:pPr>
            <w:ins w:id="65" w:author="Huawei" w:date="2019-12-26T11:02:00Z">
              <w:r w:rsidRPr="003B2883">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ins w:id="66" w:author="Huawei" w:date="2019-12-26T11:02:00Z"/>
              </w:rPr>
            </w:pPr>
            <w:ins w:id="67" w:author="Huawei" w:date="2019-12-26T11:02:00Z">
              <w:r w:rsidRPr="003B288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ins w:id="68" w:author="Huawei" w:date="2019-12-26T11:02:00Z"/>
              </w:rPr>
            </w:pPr>
            <w:ins w:id="69" w:author="Huawei" w:date="2019-12-26T11:02:00Z">
              <w:r w:rsidRPr="003B288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jc w:val="left"/>
              <w:rPr>
                <w:ins w:id="70" w:author="Huawei" w:date="2019-12-26T11:02:00Z"/>
              </w:rPr>
            </w:pPr>
            <w:ins w:id="71" w:author="Huawei" w:date="2019-12-26T11:02:00Z">
              <w:r w:rsidRPr="003B2883">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1E3F61" w:rsidRPr="003B2883" w:rsidRDefault="001E3F61" w:rsidP="00241A68">
            <w:pPr>
              <w:pStyle w:val="TAH"/>
              <w:rPr>
                <w:ins w:id="72" w:author="Huawei" w:date="2019-12-26T11:02:00Z"/>
                <w:rFonts w:cs="Arial"/>
                <w:szCs w:val="18"/>
              </w:rPr>
            </w:pPr>
            <w:ins w:id="73" w:author="Huawei" w:date="2019-12-26T11:02:00Z">
              <w:r w:rsidRPr="003B2883">
                <w:rPr>
                  <w:rFonts w:cs="Arial"/>
                  <w:szCs w:val="18"/>
                </w:rPr>
                <w:t>Description</w:t>
              </w:r>
            </w:ins>
          </w:p>
        </w:tc>
      </w:tr>
      <w:tr w:rsidR="001E3F61" w:rsidRPr="003B2883" w:rsidTr="00241A68">
        <w:trPr>
          <w:jc w:val="center"/>
          <w:ins w:id="74"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1E3F61" w:rsidRPr="003B2883" w:rsidRDefault="001E3F61" w:rsidP="00241A68">
            <w:pPr>
              <w:pStyle w:val="TAL"/>
              <w:rPr>
                <w:ins w:id="75" w:author="Huawei" w:date="2019-12-26T11:02:00Z"/>
              </w:rPr>
            </w:pPr>
            <w:ins w:id="76" w:author="Huawei" w:date="2019-12-26T11:02:00Z">
              <w:r>
                <w:t>nrV2x</w:t>
              </w:r>
              <w:r w:rsidRPr="009973B8">
                <w:t>ServicesAuth</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E3F61" w:rsidRPr="003B2883" w:rsidRDefault="001E3F61" w:rsidP="00241A68">
            <w:pPr>
              <w:pStyle w:val="TAL"/>
              <w:rPr>
                <w:ins w:id="77" w:author="Huawei" w:date="2019-12-26T11:02:00Z"/>
              </w:rPr>
            </w:pPr>
            <w:ins w:id="78" w:author="Huawei" w:date="2019-12-26T11:02:00Z">
              <w:r>
                <w:t>NrV2x</w:t>
              </w:r>
              <w:r w:rsidRPr="009973B8">
                <w:t>Auth</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3F61" w:rsidRPr="003B2883" w:rsidRDefault="001E3F61" w:rsidP="00241A68">
            <w:pPr>
              <w:pStyle w:val="TAC"/>
              <w:rPr>
                <w:ins w:id="79" w:author="Huawei" w:date="2019-12-26T11:02:00Z"/>
              </w:rPr>
            </w:pPr>
            <w:ins w:id="80" w:author="Huawei" w:date="2019-12-26T11:02:00Z">
              <w: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3F61" w:rsidRPr="003B2883" w:rsidRDefault="001E3F61" w:rsidP="00241A68">
            <w:pPr>
              <w:pStyle w:val="TAL"/>
              <w:rPr>
                <w:ins w:id="81" w:author="Huawei" w:date="2019-12-26T11:02:00Z"/>
                <w:lang w:eastAsia="zh-CN"/>
              </w:rPr>
            </w:pPr>
            <w:ins w:id="82" w:author="Huawei" w:date="2019-12-26T11:02:00Z">
              <w: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1E3F61" w:rsidRPr="006D3881" w:rsidRDefault="00E628A3" w:rsidP="00E628A3">
            <w:pPr>
              <w:pStyle w:val="TAL"/>
              <w:rPr>
                <w:ins w:id="83" w:author="Huawei" w:date="2019-12-26T11:02:00Z"/>
                <w:lang w:eastAsia="zh-CN"/>
              </w:rPr>
            </w:pPr>
            <w:ins w:id="84" w:author="Caixia" w:date="2020-02-18T19:43:00Z">
              <w:r>
                <w:t xml:space="preserve">This IE shall be present </w:t>
              </w:r>
            </w:ins>
            <w:ins w:id="85" w:author="Caixia" w:date="2020-02-18T19:44:00Z">
              <w:r>
                <w:t>if</w:t>
              </w:r>
            </w:ins>
            <w:ins w:id="86" w:author="Huawei" w:date="2019-12-26T11:02:00Z">
              <w:r w:rsidR="001E3F61" w:rsidRPr="00490934">
                <w:t xml:space="preserve"> the UE is authorized to </w:t>
              </w:r>
              <w:r w:rsidR="001E3F61">
                <w:t xml:space="preserve">use the </w:t>
              </w:r>
            </w:ins>
            <w:ins w:id="87" w:author="Caixia" w:date="2020-02-18T19:41:00Z">
              <w:r w:rsidR="00285B46">
                <w:t>NR</w:t>
              </w:r>
            </w:ins>
            <w:ins w:id="88" w:author="Huawei" w:date="2019-12-26T11:02:00Z">
              <w:r w:rsidR="001E3F61" w:rsidRPr="00B84336">
                <w:t xml:space="preserve"> </w:t>
              </w:r>
              <w:proofErr w:type="spellStart"/>
              <w:r w:rsidR="001E3F61" w:rsidRPr="00B84336">
                <w:t>sidelink</w:t>
              </w:r>
              <w:proofErr w:type="spellEnd"/>
              <w:r w:rsidR="001E3F61" w:rsidRPr="00490934">
                <w:t xml:space="preserve"> </w:t>
              </w:r>
              <w:r w:rsidR="001E3F61">
                <w:t>for V2X services.</w:t>
              </w:r>
            </w:ins>
          </w:p>
        </w:tc>
      </w:tr>
      <w:tr w:rsidR="001E3F61" w:rsidRPr="003B2883" w:rsidTr="00241A68">
        <w:trPr>
          <w:jc w:val="center"/>
          <w:ins w:id="89"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1E3F61" w:rsidRPr="002A2554" w:rsidRDefault="001E3F61" w:rsidP="00241A68">
            <w:pPr>
              <w:pStyle w:val="TAL"/>
              <w:rPr>
                <w:ins w:id="90" w:author="Huawei" w:date="2019-12-26T11:02:00Z"/>
              </w:rPr>
            </w:pPr>
            <w:ins w:id="91" w:author="Huawei" w:date="2019-12-26T11:02:00Z">
              <w:r>
                <w:t>lteV2x</w:t>
              </w:r>
              <w:r w:rsidRPr="009973B8">
                <w:t>ServicesAuth</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92" w:author="Huawei" w:date="2019-12-26T11:02:00Z"/>
              </w:rPr>
            </w:pPr>
            <w:ins w:id="93" w:author="Huawei" w:date="2019-12-26T11:02:00Z">
              <w:r>
                <w:t>LteV2x</w:t>
              </w:r>
              <w:r w:rsidRPr="009973B8">
                <w:t>Auth</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C"/>
              <w:rPr>
                <w:ins w:id="94" w:author="Huawei" w:date="2019-12-26T11:02:00Z"/>
                <w:lang w:eastAsia="zh-CN"/>
              </w:rPr>
            </w:pPr>
            <w:ins w:id="95" w:author="Huawei" w:date="2019-12-26T11: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3F61" w:rsidRPr="000B71E3" w:rsidRDefault="001E3F61" w:rsidP="00241A68">
            <w:pPr>
              <w:pStyle w:val="TAL"/>
              <w:rPr>
                <w:ins w:id="96" w:author="Huawei" w:date="2019-12-26T11:02:00Z"/>
                <w:lang w:eastAsia="zh-CN"/>
              </w:rPr>
            </w:pPr>
            <w:ins w:id="97" w:author="Huawei" w:date="2019-12-26T11:0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1E3F61" w:rsidRDefault="00E628A3" w:rsidP="00E628A3">
            <w:pPr>
              <w:pStyle w:val="TAL"/>
              <w:rPr>
                <w:ins w:id="98" w:author="Huawei" w:date="2019-12-26T11:02:00Z"/>
              </w:rPr>
            </w:pPr>
            <w:ins w:id="99" w:author="Caixia" w:date="2020-02-18T19:46:00Z">
              <w:r>
                <w:t>This IE shall be present if</w:t>
              </w:r>
              <w:r w:rsidRPr="00490934">
                <w:t xml:space="preserve"> </w:t>
              </w:r>
            </w:ins>
            <w:ins w:id="100" w:author="Huawei" w:date="2019-12-26T11:02:00Z">
              <w:r w:rsidR="001E3F61" w:rsidRPr="00490934">
                <w:t xml:space="preserve">the UE is authorized to </w:t>
              </w:r>
              <w:r w:rsidR="001E3F61">
                <w:t xml:space="preserve">use the </w:t>
              </w:r>
            </w:ins>
            <w:ins w:id="101" w:author="Caixia" w:date="2020-02-18T19:41:00Z">
              <w:r w:rsidR="00285B46">
                <w:t>LTE</w:t>
              </w:r>
            </w:ins>
            <w:ins w:id="102" w:author="Huawei" w:date="2019-12-26T11:02:00Z">
              <w:r w:rsidR="001E3F61" w:rsidRPr="00B84336">
                <w:t xml:space="preserve"> </w:t>
              </w:r>
              <w:proofErr w:type="spellStart"/>
              <w:r w:rsidR="001E3F61" w:rsidRPr="00B84336">
                <w:t>sidelink</w:t>
              </w:r>
              <w:proofErr w:type="spellEnd"/>
              <w:r w:rsidR="001E3F61" w:rsidRPr="00490934">
                <w:t xml:space="preserve"> </w:t>
              </w:r>
              <w:r w:rsidR="001E3F61">
                <w:t>for V2X services.</w:t>
              </w:r>
            </w:ins>
          </w:p>
        </w:tc>
      </w:tr>
      <w:tr w:rsidR="001E3F61" w:rsidRPr="003B2883" w:rsidTr="00241A68">
        <w:trPr>
          <w:jc w:val="center"/>
          <w:ins w:id="103"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1E3F61" w:rsidRPr="002A2554" w:rsidRDefault="001E3F61" w:rsidP="00241A68">
            <w:pPr>
              <w:pStyle w:val="TAL"/>
              <w:rPr>
                <w:ins w:id="104" w:author="Huawei" w:date="2019-12-26T11:02:00Z"/>
              </w:rPr>
            </w:pPr>
            <w:proofErr w:type="spellStart"/>
            <w:ins w:id="105" w:author="Huawei" w:date="2019-12-26T11:02:00Z">
              <w:r>
                <w:t>nrUeSidelinkAmbr</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106" w:author="Huawei" w:date="2019-12-26T11:02:00Z"/>
              </w:rPr>
            </w:pPr>
            <w:proofErr w:type="spellStart"/>
            <w:ins w:id="107" w:author="Huawei" w:date="2019-12-26T11:02:00Z">
              <w:r w:rsidRPr="005D14F1">
                <w:t>BitRate</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C"/>
              <w:rPr>
                <w:ins w:id="108" w:author="Huawei" w:date="2019-12-26T11:02:00Z"/>
                <w:lang w:eastAsia="zh-CN"/>
              </w:rPr>
            </w:pPr>
            <w:ins w:id="109" w:author="Huawei" w:date="2019-12-26T11: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3F61" w:rsidRPr="000B71E3" w:rsidRDefault="001E3F61" w:rsidP="00241A68">
            <w:pPr>
              <w:pStyle w:val="TAL"/>
              <w:rPr>
                <w:ins w:id="110" w:author="Huawei" w:date="2019-12-26T11:02:00Z"/>
                <w:lang w:eastAsia="zh-CN"/>
              </w:rPr>
            </w:pPr>
            <w:ins w:id="111" w:author="Huawei" w:date="2019-12-26T11:0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112" w:author="Huawei" w:date="2019-12-26T11:02:00Z"/>
              </w:rPr>
            </w:pPr>
            <w:ins w:id="113" w:author="Huawei" w:date="2019-12-26T11:02:00Z">
              <w:r>
                <w:rPr>
                  <w:rFonts w:cs="Arial"/>
                  <w:szCs w:val="18"/>
                  <w:lang w:eastAsia="zh-CN"/>
                </w:rPr>
                <w:t xml:space="preserve">This IE shall be present if </w:t>
              </w:r>
              <w:r w:rsidRPr="004530A1">
                <w:rPr>
                  <w:rFonts w:cs="Arial"/>
                  <w:szCs w:val="18"/>
                  <w:lang w:eastAsia="zh-CN"/>
                </w:rPr>
                <w:t>the UE is authorized for NR V2X services</w:t>
              </w:r>
              <w:r>
                <w:rPr>
                  <w:rFonts w:cs="Arial"/>
                  <w:szCs w:val="18"/>
                  <w:lang w:eastAsia="zh-CN"/>
                </w:rPr>
                <w:t>.</w:t>
              </w:r>
            </w:ins>
          </w:p>
          <w:p w:rsidR="001E3F61" w:rsidRDefault="001E3F61" w:rsidP="00241A68">
            <w:pPr>
              <w:pStyle w:val="TAL"/>
              <w:rPr>
                <w:ins w:id="114" w:author="Huawei" w:date="2019-12-26T11:02:00Z"/>
              </w:rPr>
            </w:pPr>
            <w:ins w:id="115" w:author="Huawei" w:date="2019-12-26T11:02:00Z">
              <w:r w:rsidRPr="00FA0BAE">
                <w:rPr>
                  <w:rFonts w:cs="Arial"/>
                  <w:szCs w:val="18"/>
                  <w:lang w:eastAsia="zh-CN"/>
                </w:rPr>
                <w:t>When present, this IE contains</w:t>
              </w:r>
              <w:r w:rsidRPr="00175B10">
                <w:rPr>
                  <w:rFonts w:cs="Arial"/>
                  <w:szCs w:val="18"/>
                  <w:lang w:eastAsia="zh-CN"/>
                </w:rPr>
                <w:t xml:space="preserve"> </w:t>
              </w:r>
              <w:r>
                <w:rPr>
                  <w:rFonts w:cs="Arial"/>
                  <w:szCs w:val="18"/>
                  <w:lang w:eastAsia="zh-CN"/>
                </w:rPr>
                <w:t>s</w:t>
              </w:r>
              <w:r>
                <w:t>ubscription data on</w:t>
              </w:r>
              <w:r w:rsidRPr="00490934">
                <w:t xml:space="preserve"> UE-PC5-AMBR for </w:t>
              </w:r>
              <w:r>
                <w:t xml:space="preserve">NR </w:t>
              </w:r>
              <w:r w:rsidRPr="00490934">
                <w:t xml:space="preserve">V2X </w:t>
              </w:r>
              <w:r>
                <w:t>services.</w:t>
              </w:r>
            </w:ins>
          </w:p>
        </w:tc>
      </w:tr>
      <w:tr w:rsidR="001E3F61" w:rsidRPr="003B2883" w:rsidTr="00241A68">
        <w:trPr>
          <w:jc w:val="center"/>
          <w:ins w:id="116" w:author="Huawei" w:date="2019-12-26T11:02:00Z"/>
        </w:trPr>
        <w:tc>
          <w:tcPr>
            <w:tcW w:w="2090"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117" w:author="Huawei" w:date="2019-12-26T11:02:00Z"/>
              </w:rPr>
            </w:pPr>
            <w:proofErr w:type="spellStart"/>
            <w:ins w:id="118" w:author="Huawei" w:date="2019-12-26T11:02:00Z">
              <w:r>
                <w:t>lteUeSidelinkAmbr</w:t>
              </w:r>
              <w:proofErr w:type="spellEnd"/>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rsidR="001E3F61" w:rsidRPr="005D14F1" w:rsidRDefault="001E3F61" w:rsidP="00241A68">
            <w:pPr>
              <w:pStyle w:val="TAL"/>
              <w:rPr>
                <w:ins w:id="119" w:author="Huawei" w:date="2019-12-26T11:02:00Z"/>
              </w:rPr>
            </w:pPr>
            <w:proofErr w:type="spellStart"/>
            <w:ins w:id="120" w:author="Huawei" w:date="2019-12-26T11:02:00Z">
              <w:r w:rsidRPr="005D14F1">
                <w:t>BitRate</w:t>
              </w:r>
              <w:proofErr w:type="spellEnd"/>
            </w:ins>
          </w:p>
        </w:tc>
        <w:tc>
          <w:tcPr>
            <w:tcW w:w="425"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C"/>
              <w:rPr>
                <w:ins w:id="121" w:author="Huawei" w:date="2019-12-26T11:02:00Z"/>
                <w:lang w:eastAsia="zh-CN"/>
              </w:rPr>
            </w:pPr>
            <w:ins w:id="122" w:author="Huawei" w:date="2019-12-26T11: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1E3F61" w:rsidRPr="000B71E3" w:rsidRDefault="001E3F61" w:rsidP="00241A68">
            <w:pPr>
              <w:pStyle w:val="TAL"/>
              <w:rPr>
                <w:ins w:id="123" w:author="Huawei" w:date="2019-12-26T11:02:00Z"/>
                <w:lang w:eastAsia="zh-CN"/>
              </w:rPr>
            </w:pPr>
            <w:ins w:id="124" w:author="Huawei" w:date="2019-12-26T11:02: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rsidR="001E3F61" w:rsidRDefault="001E3F61" w:rsidP="00241A68">
            <w:pPr>
              <w:pStyle w:val="TAL"/>
              <w:rPr>
                <w:ins w:id="125" w:author="Huawei" w:date="2019-12-26T11:02:00Z"/>
              </w:rPr>
            </w:pPr>
            <w:ins w:id="126" w:author="Huawei" w:date="2019-12-26T11:02:00Z">
              <w:r>
                <w:rPr>
                  <w:rFonts w:cs="Arial"/>
                  <w:szCs w:val="18"/>
                  <w:lang w:eastAsia="zh-CN"/>
                </w:rPr>
                <w:t>This IE shall be present if the UE is authorized for LTE</w:t>
              </w:r>
              <w:r w:rsidRPr="004530A1">
                <w:rPr>
                  <w:rFonts w:cs="Arial"/>
                  <w:szCs w:val="18"/>
                  <w:lang w:eastAsia="zh-CN"/>
                </w:rPr>
                <w:t xml:space="preserve"> V2X services</w:t>
              </w:r>
              <w:r>
                <w:rPr>
                  <w:rFonts w:cs="Arial"/>
                  <w:szCs w:val="18"/>
                  <w:lang w:eastAsia="zh-CN"/>
                </w:rPr>
                <w:t>.</w:t>
              </w:r>
            </w:ins>
          </w:p>
          <w:p w:rsidR="001E3F61" w:rsidRDefault="001E3F61" w:rsidP="00241A68">
            <w:pPr>
              <w:pStyle w:val="TAL"/>
              <w:rPr>
                <w:ins w:id="127" w:author="Huawei" w:date="2019-12-26T11:02:00Z"/>
              </w:rPr>
            </w:pPr>
            <w:ins w:id="128" w:author="Huawei" w:date="2019-12-26T11:02:00Z">
              <w:r w:rsidRPr="00FA0BAE">
                <w:rPr>
                  <w:rFonts w:cs="Arial"/>
                  <w:szCs w:val="18"/>
                  <w:lang w:eastAsia="zh-CN"/>
                </w:rPr>
                <w:t>When present, this IE contains</w:t>
              </w:r>
              <w:r w:rsidRPr="00175B10">
                <w:rPr>
                  <w:rFonts w:cs="Arial"/>
                  <w:szCs w:val="18"/>
                  <w:lang w:eastAsia="zh-CN"/>
                </w:rPr>
                <w:t xml:space="preserve"> subscription data on UE-PC5-AMBR for LTE V2X services.</w:t>
              </w:r>
            </w:ins>
          </w:p>
        </w:tc>
      </w:tr>
      <w:tr w:rsidR="001E3F61" w:rsidRPr="003B2883" w:rsidTr="00241A68">
        <w:trPr>
          <w:jc w:val="center"/>
          <w:ins w:id="129" w:author="Huawei" w:date="2019-12-26T11:02:00Z"/>
        </w:trPr>
        <w:tc>
          <w:tcPr>
            <w:tcW w:w="2090"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ins w:id="130" w:author="Huawei" w:date="2019-12-26T11:02:00Z"/>
              </w:rPr>
            </w:pPr>
            <w:ins w:id="131" w:author="Huawei" w:date="2019-12-26T11:02:00Z">
              <w:r>
                <w:rPr>
                  <w:rFonts w:cs="Arial"/>
                  <w:lang w:eastAsia="zh-CN"/>
                </w:rPr>
                <w:t>pc</w:t>
              </w:r>
              <w:r>
                <w:rPr>
                  <w:rFonts w:cs="Arial" w:hint="eastAsia"/>
                  <w:lang w:eastAsia="zh-CN"/>
                </w:rPr>
                <w:t>5</w:t>
              </w:r>
              <w:r w:rsidRPr="0034295E">
                <w:rPr>
                  <w:rFonts w:cs="Arial" w:hint="eastAsia"/>
                  <w:lang w:eastAsia="zh-CN"/>
                </w:rPr>
                <w:t>QoSPara</w:t>
              </w:r>
            </w:ins>
          </w:p>
        </w:tc>
        <w:tc>
          <w:tcPr>
            <w:tcW w:w="1559"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ins w:id="132" w:author="Huawei" w:date="2019-12-26T11:02:00Z"/>
              </w:rPr>
            </w:pPr>
            <w:ins w:id="133" w:author="Huawei" w:date="2019-12-26T11:02:00Z">
              <w:r>
                <w:rPr>
                  <w:rFonts w:cs="Arial"/>
                  <w:lang w:eastAsia="zh-CN"/>
                </w:rPr>
                <w:t>Pc</w:t>
              </w:r>
              <w:r>
                <w:rPr>
                  <w:rFonts w:cs="Arial" w:hint="eastAsia"/>
                  <w:lang w:eastAsia="zh-CN"/>
                </w:rPr>
                <w:t>5</w:t>
              </w:r>
              <w:r w:rsidRPr="0034295E">
                <w:rPr>
                  <w:rFonts w:cs="Arial" w:hint="eastAsia"/>
                  <w:lang w:eastAsia="zh-CN"/>
                </w:rPr>
                <w:t>QoSPara</w:t>
              </w:r>
            </w:ins>
          </w:p>
        </w:tc>
        <w:tc>
          <w:tcPr>
            <w:tcW w:w="425" w:type="dxa"/>
            <w:tcBorders>
              <w:top w:val="single" w:sz="4" w:space="0" w:color="auto"/>
              <w:left w:val="single" w:sz="4" w:space="0" w:color="auto"/>
              <w:bottom w:val="single" w:sz="4" w:space="0" w:color="auto"/>
              <w:right w:val="single" w:sz="4" w:space="0" w:color="auto"/>
            </w:tcBorders>
          </w:tcPr>
          <w:p w:rsidR="001E3F61" w:rsidRDefault="001E3F61" w:rsidP="00241A68">
            <w:pPr>
              <w:pStyle w:val="TAC"/>
              <w:rPr>
                <w:ins w:id="134" w:author="Huawei" w:date="2019-12-26T11:02:00Z"/>
                <w:lang w:eastAsia="zh-CN"/>
              </w:rPr>
            </w:pPr>
            <w:ins w:id="135" w:author="Huawei" w:date="2019-12-26T11:02:00Z">
              <w:r>
                <w:rPr>
                  <w:rFonts w:hint="eastAsia"/>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1E3F61" w:rsidRDefault="001E3F61" w:rsidP="00241A68">
            <w:pPr>
              <w:pStyle w:val="TAL"/>
              <w:rPr>
                <w:ins w:id="136" w:author="Huawei" w:date="2019-12-26T11:02:00Z"/>
                <w:lang w:eastAsia="zh-CN"/>
              </w:rPr>
            </w:pPr>
            <w:ins w:id="137" w:author="Huawei" w:date="2019-12-26T11:02:00Z">
              <w:r>
                <w:rPr>
                  <w:lang w:eastAsia="zh-CN"/>
                </w:rPr>
                <w:t>0..1</w:t>
              </w:r>
            </w:ins>
          </w:p>
        </w:tc>
        <w:tc>
          <w:tcPr>
            <w:tcW w:w="4359" w:type="dxa"/>
            <w:tcBorders>
              <w:top w:val="single" w:sz="4" w:space="0" w:color="auto"/>
              <w:left w:val="single" w:sz="4" w:space="0" w:color="auto"/>
              <w:bottom w:val="single" w:sz="4" w:space="0" w:color="auto"/>
              <w:right w:val="single" w:sz="4" w:space="0" w:color="auto"/>
            </w:tcBorders>
          </w:tcPr>
          <w:p w:rsidR="001E3F61" w:rsidRPr="00282D57" w:rsidRDefault="001E3F61" w:rsidP="00241A68">
            <w:pPr>
              <w:pStyle w:val="TAL"/>
              <w:rPr>
                <w:ins w:id="138" w:author="Huawei" w:date="2019-12-26T11:02:00Z"/>
                <w:lang w:eastAsia="zh-CN"/>
              </w:rPr>
            </w:pPr>
            <w:ins w:id="139" w:author="Huawei" w:date="2019-12-26T11:02:00Z">
              <w:r>
                <w:rPr>
                  <w:rFonts w:cs="Arial"/>
                  <w:szCs w:val="18"/>
                  <w:lang w:eastAsia="zh-CN"/>
                </w:rPr>
                <w:t>This IE shall be present if the UE is authorized for NR</w:t>
              </w:r>
              <w:r w:rsidRPr="004530A1">
                <w:rPr>
                  <w:rFonts w:cs="Arial"/>
                  <w:szCs w:val="18"/>
                  <w:lang w:eastAsia="zh-CN"/>
                </w:rPr>
                <w:t xml:space="preserve"> V2X services</w:t>
              </w:r>
              <w:r>
                <w:rPr>
                  <w:rFonts w:cs="Arial"/>
                  <w:szCs w:val="18"/>
                  <w:lang w:eastAsia="zh-CN"/>
                </w:rPr>
                <w:t>.</w:t>
              </w:r>
            </w:ins>
          </w:p>
          <w:p w:rsidR="001E3F61" w:rsidRDefault="001E3F61" w:rsidP="00241A68">
            <w:pPr>
              <w:pStyle w:val="TAL"/>
              <w:rPr>
                <w:ins w:id="140" w:author="Huawei" w:date="2019-12-26T11:02:00Z"/>
              </w:rPr>
            </w:pPr>
            <w:ins w:id="141" w:author="Huawei" w:date="2019-12-26T11:02:00Z">
              <w:r w:rsidRPr="00FA0BAE">
                <w:rPr>
                  <w:rFonts w:cs="Arial"/>
                  <w:szCs w:val="18"/>
                  <w:lang w:eastAsia="zh-CN"/>
                </w:rPr>
                <w:t>When present, this IE contains</w:t>
              </w:r>
              <w:r>
                <w:rPr>
                  <w:rFonts w:hint="eastAsia"/>
                  <w:lang w:eastAsia="zh-CN"/>
                </w:rPr>
                <w:t xml:space="preserve"> </w:t>
              </w:r>
              <w:r>
                <w:rPr>
                  <w:lang w:eastAsia="zh-CN"/>
                </w:rPr>
                <w:t xml:space="preserve">policy data on </w:t>
              </w:r>
              <w:r w:rsidRPr="00490934">
                <w:t>the</w:t>
              </w:r>
              <w:r>
                <w:t xml:space="preserve"> </w:t>
              </w:r>
              <w:r w:rsidRPr="00490934">
                <w:rPr>
                  <w:rFonts w:eastAsia="宋体"/>
                  <w:lang w:eastAsia="zh-CN"/>
                </w:rPr>
                <w:t xml:space="preserve">PC5 </w:t>
              </w:r>
              <w:proofErr w:type="spellStart"/>
              <w:r w:rsidRPr="00490934">
                <w:rPr>
                  <w:rFonts w:eastAsia="宋体"/>
                  <w:lang w:eastAsia="zh-CN"/>
                </w:rPr>
                <w:t>QoS</w:t>
              </w:r>
              <w:proofErr w:type="spellEnd"/>
              <w:r w:rsidRPr="00490934">
                <w:rPr>
                  <w:rFonts w:eastAsia="宋体"/>
                  <w:lang w:eastAsia="zh-CN"/>
                </w:rPr>
                <w:t xml:space="preserve"> parameters</w:t>
              </w:r>
              <w:r w:rsidRPr="001432F1">
                <w:rPr>
                  <w:rFonts w:cs="Arial"/>
                  <w:color w:val="FF0000"/>
                  <w:szCs w:val="18"/>
                  <w:lang w:eastAsia="zh-CN"/>
                </w:rPr>
                <w:t>.</w:t>
              </w:r>
            </w:ins>
          </w:p>
        </w:tc>
      </w:tr>
    </w:tbl>
    <w:p w:rsidR="00170850" w:rsidRDefault="00170850">
      <w:pPr>
        <w:rPr>
          <w:noProof/>
        </w:rPr>
      </w:pPr>
    </w:p>
    <w:p w:rsidR="001E3F61" w:rsidRDefault="001E3F61">
      <w:pPr>
        <w:rPr>
          <w:noProof/>
        </w:rPr>
      </w:pPr>
    </w:p>
    <w:p w:rsidR="001E3F61" w:rsidRPr="003711C5" w:rsidRDefault="001E3F61" w:rsidP="001E3F61">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Next Change * * * *</w:t>
      </w:r>
    </w:p>
    <w:p w:rsidR="001E3F61" w:rsidRPr="003B2883" w:rsidRDefault="001E3F61" w:rsidP="001E3F61">
      <w:pPr>
        <w:pStyle w:val="2"/>
      </w:pPr>
      <w:bookmarkStart w:id="142" w:name="_Toc25156615"/>
      <w:bookmarkStart w:id="143" w:name="_Toc27591462"/>
      <w:bookmarkStart w:id="144" w:name="_Hlk18495538"/>
      <w:r w:rsidRPr="003B2883">
        <w:t>A.2</w:t>
      </w:r>
      <w:r w:rsidRPr="003B2883">
        <w:tab/>
      </w:r>
      <w:proofErr w:type="spellStart"/>
      <w:r w:rsidRPr="003B2883">
        <w:t>Namf_Communication</w:t>
      </w:r>
      <w:proofErr w:type="spellEnd"/>
      <w:r w:rsidRPr="003B2883">
        <w:t xml:space="preserve"> API</w:t>
      </w:r>
      <w:bookmarkEnd w:id="142"/>
      <w:bookmarkEnd w:id="143"/>
    </w:p>
    <w:p w:rsidR="001E3F61" w:rsidRPr="003B2883" w:rsidRDefault="001E3F61" w:rsidP="001E3F61">
      <w:pPr>
        <w:pStyle w:val="PL"/>
      </w:pPr>
      <w:r w:rsidRPr="003B2883">
        <w:t>openapi: 3.0.0</w:t>
      </w:r>
    </w:p>
    <w:p w:rsidR="001E3F61" w:rsidRPr="003B2883" w:rsidRDefault="001E3F61" w:rsidP="001E3F61">
      <w:pPr>
        <w:pStyle w:val="PL"/>
      </w:pPr>
      <w:r w:rsidRPr="003B2883">
        <w:t>info:</w:t>
      </w:r>
    </w:p>
    <w:p w:rsidR="001E3F61" w:rsidRPr="003B2883" w:rsidRDefault="001E3F61" w:rsidP="001E3F61">
      <w:pPr>
        <w:pStyle w:val="PL"/>
      </w:pPr>
      <w:r w:rsidRPr="003B2883">
        <w:t xml:space="preserve">  version: 1.1.0.alpha-</w:t>
      </w:r>
      <w:r>
        <w:t>3</w:t>
      </w:r>
    </w:p>
    <w:p w:rsidR="001E3F61" w:rsidRPr="003B2883" w:rsidRDefault="001E3F61" w:rsidP="001E3F61">
      <w:pPr>
        <w:pStyle w:val="PL"/>
      </w:pPr>
      <w:r w:rsidRPr="003B2883">
        <w:t xml:space="preserve">  title: Namf_Communication</w:t>
      </w:r>
    </w:p>
    <w:p w:rsidR="001E3F61" w:rsidRPr="003B2883" w:rsidRDefault="001E3F61" w:rsidP="001E3F61">
      <w:pPr>
        <w:pStyle w:val="PL"/>
      </w:pPr>
      <w:r w:rsidRPr="003B2883">
        <w:t xml:space="preserve">  description: |</w:t>
      </w:r>
    </w:p>
    <w:p w:rsidR="001E3F61" w:rsidRPr="003B2883" w:rsidRDefault="001E3F61" w:rsidP="001E3F61">
      <w:pPr>
        <w:pStyle w:val="PL"/>
      </w:pPr>
      <w:r w:rsidRPr="003B2883">
        <w:t xml:space="preserve">    AMF Communication Service</w:t>
      </w:r>
    </w:p>
    <w:p w:rsidR="001E3F61" w:rsidRPr="003B2883" w:rsidRDefault="001E3F61" w:rsidP="001E3F61">
      <w:pPr>
        <w:pStyle w:val="PL"/>
      </w:pPr>
      <w:r w:rsidRPr="003B2883">
        <w:t xml:space="preserve">    © 2019, 3GPP Organizational Partners (ARIB, ATIS, CCSA, ETSI, TSDSI, TTA, TTC).</w:t>
      </w:r>
    </w:p>
    <w:p w:rsidR="001E3F61" w:rsidRPr="003B2883" w:rsidRDefault="001E3F61" w:rsidP="001E3F61">
      <w:pPr>
        <w:pStyle w:val="PL"/>
      </w:pPr>
      <w:r w:rsidRPr="003B2883">
        <w:t xml:space="preserve">    All rights reserved.</w:t>
      </w:r>
    </w:p>
    <w:p w:rsidR="001E3F61" w:rsidRPr="003B2883" w:rsidRDefault="001E3F61" w:rsidP="001E3F61">
      <w:pPr>
        <w:pStyle w:val="PL"/>
      </w:pPr>
      <w:r w:rsidRPr="003B2883">
        <w:t>security:</w:t>
      </w:r>
    </w:p>
    <w:p w:rsidR="001E3F61" w:rsidRPr="003B2883" w:rsidRDefault="001E3F61" w:rsidP="001E3F61">
      <w:pPr>
        <w:pStyle w:val="PL"/>
        <w:rPr>
          <w:lang w:val="en-US"/>
        </w:rPr>
      </w:pPr>
      <w:r w:rsidRPr="003B2883">
        <w:rPr>
          <w:lang w:val="en-US"/>
        </w:rPr>
        <w:t xml:space="preserve">  - {}</w:t>
      </w:r>
    </w:p>
    <w:p w:rsidR="001E3F61" w:rsidRPr="003B2883" w:rsidRDefault="001E3F61" w:rsidP="001E3F61">
      <w:pPr>
        <w:pStyle w:val="PL"/>
      </w:pPr>
      <w:r w:rsidRPr="003B2883">
        <w:t xml:space="preserve">  - oAuth2ClientCredentials:</w:t>
      </w:r>
    </w:p>
    <w:p w:rsidR="001E3F61" w:rsidRPr="003B2883" w:rsidRDefault="001E3F61" w:rsidP="001E3F61">
      <w:pPr>
        <w:pStyle w:val="PL"/>
        <w:rPr>
          <w:lang w:val="en-US"/>
        </w:rPr>
      </w:pPr>
      <w:r w:rsidRPr="003B2883">
        <w:rPr>
          <w:lang w:val="en-US"/>
        </w:rPr>
        <w:t xml:space="preserve">      - namf-comm</w:t>
      </w:r>
    </w:p>
    <w:p w:rsidR="001E3F61" w:rsidRPr="003B2883" w:rsidRDefault="001E3F61" w:rsidP="001E3F61">
      <w:pPr>
        <w:pStyle w:val="PL"/>
      </w:pPr>
      <w:r w:rsidRPr="003B2883">
        <w:t>externalDocs:</w:t>
      </w:r>
    </w:p>
    <w:p w:rsidR="001E3F61" w:rsidRPr="003B2883" w:rsidRDefault="001E3F61" w:rsidP="001E3F61">
      <w:pPr>
        <w:pStyle w:val="PL"/>
      </w:pPr>
      <w:r w:rsidRPr="003B2883">
        <w:t xml:space="preserve">  description: </w:t>
      </w:r>
      <w:r w:rsidRPr="003B2883">
        <w:rPr>
          <w:noProof w:val="0"/>
        </w:rPr>
        <w:t>3GPP TS 29.518 V1</w:t>
      </w:r>
      <w:r>
        <w:rPr>
          <w:noProof w:val="0"/>
        </w:rPr>
        <w:t>6</w:t>
      </w:r>
      <w:r w:rsidRPr="003B2883">
        <w:rPr>
          <w:noProof w:val="0"/>
        </w:rPr>
        <w:t>.</w:t>
      </w:r>
      <w:r>
        <w:rPr>
          <w:noProof w:val="0"/>
        </w:rPr>
        <w:t>2</w:t>
      </w:r>
      <w:r w:rsidRPr="003B2883">
        <w:rPr>
          <w:noProof w:val="0"/>
        </w:rPr>
        <w:t>.0; 5G System; Access and Mobility Management Services</w:t>
      </w:r>
    </w:p>
    <w:p w:rsidR="001E3F61" w:rsidRPr="003B2883" w:rsidRDefault="001E3F61" w:rsidP="001E3F61">
      <w:pPr>
        <w:pStyle w:val="PL"/>
      </w:pPr>
      <w:r w:rsidRPr="003B2883">
        <w:t xml:space="preserve">  url: 'http://www.3gpp.org/ftp/Specs/archive/29_series/29.518/'</w:t>
      </w:r>
    </w:p>
    <w:bookmarkEnd w:id="144"/>
    <w:p w:rsidR="001E3F61" w:rsidRDefault="001E3F61" w:rsidP="001E3F61">
      <w:r>
        <w:t>[…]</w:t>
      </w:r>
    </w:p>
    <w:p w:rsidR="001E3F61" w:rsidRPr="003B2883" w:rsidRDefault="001E3F61" w:rsidP="001E3F61">
      <w:pPr>
        <w:pStyle w:val="PL"/>
      </w:pPr>
      <w:r w:rsidRPr="003B2883">
        <w:t xml:space="preserve">    UeContext:</w:t>
      </w:r>
    </w:p>
    <w:p w:rsidR="001E3F61" w:rsidRPr="003B2883" w:rsidRDefault="001E3F61" w:rsidP="001E3F61">
      <w:pPr>
        <w:pStyle w:val="PL"/>
      </w:pPr>
      <w:r w:rsidRPr="003B2883">
        <w:t xml:space="preserve">      type: object</w:t>
      </w:r>
    </w:p>
    <w:p w:rsidR="001E3F61" w:rsidRPr="003B2883" w:rsidRDefault="001E3F61" w:rsidP="001E3F61">
      <w:pPr>
        <w:pStyle w:val="PL"/>
      </w:pPr>
      <w:r w:rsidRPr="003B2883">
        <w:t xml:space="preserve">      properties:</w:t>
      </w:r>
    </w:p>
    <w:p w:rsidR="001E3F61" w:rsidRPr="003B2883" w:rsidRDefault="001E3F61" w:rsidP="001E3F61">
      <w:pPr>
        <w:pStyle w:val="PL"/>
      </w:pPr>
      <w:r w:rsidRPr="003B2883">
        <w:t xml:space="preserve">        supi:</w:t>
      </w:r>
    </w:p>
    <w:p w:rsidR="001E3F61" w:rsidRPr="003B2883" w:rsidRDefault="001E3F61" w:rsidP="001E3F61">
      <w:pPr>
        <w:pStyle w:val="PL"/>
      </w:pPr>
      <w:r w:rsidRPr="003B2883">
        <w:t xml:space="preserve">          $ref: 'TS29571_CommonData.yaml#/components/schemas/Supi'</w:t>
      </w:r>
    </w:p>
    <w:p w:rsidR="001E3F61" w:rsidRPr="003B2883" w:rsidRDefault="001E3F61" w:rsidP="001E3F61">
      <w:pPr>
        <w:pStyle w:val="PL"/>
      </w:pPr>
      <w:r w:rsidRPr="003B2883">
        <w:t xml:space="preserve">        supiUnauthInd:</w:t>
      </w:r>
    </w:p>
    <w:p w:rsidR="001E3F61" w:rsidRPr="003B2883" w:rsidRDefault="001E3F61" w:rsidP="001E3F61">
      <w:pPr>
        <w:pStyle w:val="PL"/>
      </w:pPr>
      <w:r w:rsidRPr="003B2883">
        <w:t xml:space="preserve">          type: boolean</w:t>
      </w:r>
    </w:p>
    <w:p w:rsidR="001E3F61" w:rsidRPr="003B2883" w:rsidRDefault="001E3F61" w:rsidP="001E3F61">
      <w:pPr>
        <w:pStyle w:val="PL"/>
      </w:pPr>
      <w:r w:rsidRPr="003B2883">
        <w:t xml:space="preserve">        gpsiList: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lastRenderedPageBreak/>
        <w:t xml:space="preserve">          items:</w:t>
      </w:r>
    </w:p>
    <w:p w:rsidR="001E3F61" w:rsidRPr="003B2883" w:rsidRDefault="001E3F61" w:rsidP="001E3F61">
      <w:pPr>
        <w:pStyle w:val="PL"/>
      </w:pPr>
      <w:r w:rsidRPr="003B2883">
        <w:t xml:space="preserve">            $ref: 'TS29571_CommonData.yaml#/components/schemas/Gpsi'</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pei:</w:t>
      </w:r>
    </w:p>
    <w:p w:rsidR="001E3F61" w:rsidRPr="003B2883" w:rsidRDefault="001E3F61" w:rsidP="001E3F61">
      <w:pPr>
        <w:pStyle w:val="PL"/>
      </w:pPr>
      <w:r w:rsidRPr="003B2883">
        <w:t xml:space="preserve">          $ref: 'TS29571_CommonData.yaml#/components/schemas/Pei'</w:t>
      </w:r>
    </w:p>
    <w:p w:rsidR="001E3F61" w:rsidRPr="003B2883" w:rsidRDefault="001E3F61" w:rsidP="001E3F61">
      <w:pPr>
        <w:pStyle w:val="PL"/>
      </w:pPr>
      <w:r w:rsidRPr="003B2883">
        <w:t xml:space="preserve">        udmGroupId:</w:t>
      </w:r>
    </w:p>
    <w:p w:rsidR="001E3F61" w:rsidRPr="003B2883" w:rsidRDefault="001E3F61" w:rsidP="001E3F61">
      <w:pPr>
        <w:pStyle w:val="PL"/>
      </w:pPr>
      <w:r w:rsidRPr="003B2883">
        <w:t xml:space="preserve">          $ref: 'TS29571_CommonData.yaml#/components/schemas/NfGroupId'</w:t>
      </w:r>
    </w:p>
    <w:p w:rsidR="001E3F61" w:rsidRPr="003B2883" w:rsidRDefault="001E3F61" w:rsidP="001E3F61">
      <w:pPr>
        <w:pStyle w:val="PL"/>
      </w:pPr>
      <w:r w:rsidRPr="003B2883">
        <w:t xml:space="preserve">        ausfGroupId:</w:t>
      </w:r>
    </w:p>
    <w:p w:rsidR="001E3F61" w:rsidRPr="003B2883" w:rsidRDefault="001E3F61" w:rsidP="001E3F61">
      <w:pPr>
        <w:pStyle w:val="PL"/>
      </w:pPr>
      <w:r w:rsidRPr="003B2883">
        <w:t xml:space="preserve">          $ref: 'TS29571_CommonData.yaml#/components/schemas/NfGroupId'</w:t>
      </w:r>
    </w:p>
    <w:p w:rsidR="001E3F61" w:rsidRPr="003B2883" w:rsidRDefault="001E3F61" w:rsidP="001E3F61">
      <w:pPr>
        <w:pStyle w:val="PL"/>
      </w:pPr>
      <w:r w:rsidRPr="003B2883">
        <w:t xml:space="preserve">        routingIndicator:</w:t>
      </w:r>
    </w:p>
    <w:p w:rsidR="001E3F61" w:rsidRPr="003B2883" w:rsidRDefault="001E3F61" w:rsidP="001E3F61">
      <w:pPr>
        <w:pStyle w:val="PL"/>
      </w:pPr>
      <w:r w:rsidRPr="003B2883">
        <w:t xml:space="preserve">          type: string</w:t>
      </w:r>
    </w:p>
    <w:p w:rsidR="001E3F61" w:rsidRPr="003B2883" w:rsidRDefault="001E3F61" w:rsidP="001E3F61">
      <w:pPr>
        <w:pStyle w:val="PL"/>
      </w:pPr>
      <w:r w:rsidRPr="003B2883">
        <w:t xml:space="preserve">        groupList: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t xml:space="preserve">          items:</w:t>
      </w:r>
    </w:p>
    <w:p w:rsidR="001E3F61" w:rsidRPr="003B2883" w:rsidRDefault="001E3F61" w:rsidP="001E3F61">
      <w:pPr>
        <w:pStyle w:val="PL"/>
      </w:pPr>
      <w:r w:rsidRPr="003B2883">
        <w:t xml:space="preserve">            $ref: 'TS29571_CommonData.yaml#/components/schemas/GroupId'</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drxParameter:</w:t>
      </w:r>
    </w:p>
    <w:p w:rsidR="001E3F61" w:rsidRPr="003B2883" w:rsidRDefault="001E3F61" w:rsidP="001E3F61">
      <w:pPr>
        <w:pStyle w:val="PL"/>
      </w:pPr>
      <w:r w:rsidRPr="003B2883">
        <w:t xml:space="preserve">          $ref: '#/components/schemas/DrxParameter'</w:t>
      </w:r>
    </w:p>
    <w:p w:rsidR="001E3F61" w:rsidRPr="003B2883" w:rsidRDefault="001E3F61" w:rsidP="001E3F61">
      <w:pPr>
        <w:pStyle w:val="PL"/>
      </w:pPr>
      <w:r w:rsidRPr="003B2883">
        <w:t xml:space="preserve">        subRfsp:</w:t>
      </w:r>
    </w:p>
    <w:p w:rsidR="001E3F61" w:rsidRPr="003B2883" w:rsidRDefault="001E3F61" w:rsidP="001E3F61">
      <w:pPr>
        <w:pStyle w:val="PL"/>
      </w:pPr>
      <w:r w:rsidRPr="003B2883">
        <w:t xml:space="preserve">          $ref: 'TS29571_CommonData.yaml#/components/schemas/RfspIndex'</w:t>
      </w:r>
    </w:p>
    <w:p w:rsidR="001E3F61" w:rsidRPr="003B2883" w:rsidRDefault="001E3F61" w:rsidP="001E3F61">
      <w:pPr>
        <w:pStyle w:val="PL"/>
      </w:pPr>
      <w:r w:rsidRPr="003B2883">
        <w:t xml:space="preserve">        usedRfsp:</w:t>
      </w:r>
    </w:p>
    <w:p w:rsidR="001E3F61" w:rsidRPr="003B2883" w:rsidRDefault="001E3F61" w:rsidP="001E3F61">
      <w:pPr>
        <w:pStyle w:val="PL"/>
      </w:pPr>
      <w:r w:rsidRPr="003B2883">
        <w:t xml:space="preserve">          $ref: 'TS29571_CommonData.yaml#/components/schemas/RfspIndex'</w:t>
      </w:r>
    </w:p>
    <w:p w:rsidR="001E3F61" w:rsidRPr="003B2883" w:rsidRDefault="001E3F61" w:rsidP="001E3F61">
      <w:pPr>
        <w:pStyle w:val="PL"/>
      </w:pPr>
      <w:r w:rsidRPr="003B2883">
        <w:t xml:space="preserve">        subUeAmbr:</w:t>
      </w:r>
    </w:p>
    <w:p w:rsidR="001E3F61" w:rsidRPr="003B2883" w:rsidRDefault="001E3F61" w:rsidP="001E3F61">
      <w:pPr>
        <w:pStyle w:val="PL"/>
      </w:pPr>
      <w:r w:rsidRPr="003B2883">
        <w:t xml:space="preserve">          $ref: 'TS29571_CommonData.yaml#/components/schemas/Ambr'</w:t>
      </w:r>
    </w:p>
    <w:p w:rsidR="001E3F61" w:rsidRPr="003B2883" w:rsidRDefault="001E3F61" w:rsidP="001E3F61">
      <w:pPr>
        <w:pStyle w:val="PL"/>
      </w:pPr>
      <w:r w:rsidRPr="003B2883">
        <w:t xml:space="preserve">        smsSupport:</w:t>
      </w:r>
    </w:p>
    <w:p w:rsidR="001E3F61" w:rsidRPr="003B2883" w:rsidRDefault="001E3F61" w:rsidP="001E3F61">
      <w:pPr>
        <w:pStyle w:val="PL"/>
      </w:pPr>
      <w:r w:rsidRPr="003B2883">
        <w:t xml:space="preserve">          $ref: '#/components/schemas/SmsSupport'</w:t>
      </w:r>
    </w:p>
    <w:p w:rsidR="001E3F61" w:rsidRPr="003B2883" w:rsidRDefault="001E3F61" w:rsidP="001E3F61">
      <w:pPr>
        <w:pStyle w:val="PL"/>
      </w:pPr>
      <w:r w:rsidRPr="003B2883">
        <w:t xml:space="preserve">        smsfId:</w:t>
      </w:r>
    </w:p>
    <w:p w:rsidR="001E3F61" w:rsidRPr="003B2883" w:rsidRDefault="001E3F61" w:rsidP="001E3F61">
      <w:pPr>
        <w:pStyle w:val="PL"/>
      </w:pPr>
      <w:r w:rsidRPr="003B2883">
        <w:t xml:space="preserve">          $ref: 'TS29571_CommonData.yaml#/components/schemas/NfInstanceId'</w:t>
      </w:r>
    </w:p>
    <w:p w:rsidR="001E3F61" w:rsidRPr="003B2883" w:rsidRDefault="001E3F61" w:rsidP="001E3F61">
      <w:pPr>
        <w:pStyle w:val="PL"/>
      </w:pPr>
      <w:r w:rsidRPr="003B2883">
        <w:t xml:space="preserve">        seafData:</w:t>
      </w:r>
    </w:p>
    <w:p w:rsidR="001E3F61" w:rsidRPr="003B2883" w:rsidRDefault="001E3F61" w:rsidP="001E3F61">
      <w:pPr>
        <w:pStyle w:val="PL"/>
      </w:pPr>
      <w:r w:rsidRPr="003B2883">
        <w:t xml:space="preserve">          $ref: '#/components/schemas/SeafData'</w:t>
      </w:r>
    </w:p>
    <w:p w:rsidR="001E3F61" w:rsidRPr="003B2883" w:rsidRDefault="001E3F61" w:rsidP="001E3F61">
      <w:pPr>
        <w:pStyle w:val="PL"/>
      </w:pPr>
      <w:r w:rsidRPr="003B2883">
        <w:t xml:space="preserve">        5gMmCapability:</w:t>
      </w:r>
    </w:p>
    <w:p w:rsidR="001E3F61" w:rsidRPr="003B2883" w:rsidRDefault="001E3F61" w:rsidP="001E3F61">
      <w:pPr>
        <w:pStyle w:val="PL"/>
      </w:pPr>
      <w:r w:rsidRPr="003B2883">
        <w:t xml:space="preserve">          $ref: '#/components/schemas/5GMmCapability'</w:t>
      </w:r>
    </w:p>
    <w:p w:rsidR="001E3F61" w:rsidRPr="003B2883" w:rsidRDefault="001E3F61" w:rsidP="001E3F61">
      <w:pPr>
        <w:pStyle w:val="PL"/>
      </w:pPr>
      <w:r w:rsidRPr="003B2883">
        <w:t xml:space="preserve">        pcfId:</w:t>
      </w:r>
    </w:p>
    <w:p w:rsidR="001E3F61" w:rsidRDefault="001E3F61" w:rsidP="001E3F61">
      <w:pPr>
        <w:pStyle w:val="PL"/>
      </w:pPr>
      <w:r w:rsidRPr="003B2883">
        <w:t xml:space="preserve">          $ref: 'TS29571_CommonData.yaml#/components/schemas/NfInstanceId'</w:t>
      </w:r>
    </w:p>
    <w:p w:rsidR="001E3F61" w:rsidRPr="003B2883" w:rsidRDefault="001E3F61" w:rsidP="001E3F61">
      <w:pPr>
        <w:pStyle w:val="PL"/>
      </w:pPr>
      <w:r w:rsidRPr="003B2883">
        <w:t xml:space="preserve">        </w:t>
      </w:r>
      <w:r>
        <w:t>pcfSet</w:t>
      </w:r>
      <w:r w:rsidRPr="003B2883">
        <w:t>Id:</w:t>
      </w:r>
    </w:p>
    <w:p w:rsidR="001E3F61" w:rsidRPr="003B2883" w:rsidRDefault="001E3F61" w:rsidP="001E3F61">
      <w:pPr>
        <w:pStyle w:val="PL"/>
      </w:pPr>
      <w:r w:rsidRPr="003B2883">
        <w:t xml:space="preserve">          $ref: 'TS29571_CommonData.yaml#/components/schemas/Nf</w:t>
      </w:r>
      <w:r>
        <w:t>Set</w:t>
      </w:r>
      <w:r w:rsidRPr="003B2883">
        <w:t>Id'</w:t>
      </w:r>
    </w:p>
    <w:p w:rsidR="001E3F61" w:rsidRPr="003B2883" w:rsidRDefault="001E3F61" w:rsidP="001E3F61">
      <w:pPr>
        <w:pStyle w:val="PL"/>
      </w:pPr>
      <w:r w:rsidRPr="003B2883">
        <w:t xml:space="preserve">        </w:t>
      </w:r>
      <w:r>
        <w:t>pc</w:t>
      </w:r>
      <w:r w:rsidRPr="003B2883">
        <w:t>f</w:t>
      </w:r>
      <w:r>
        <w:t>AmpServiceSet</w:t>
      </w:r>
      <w:r w:rsidRPr="003B2883">
        <w:t>Id:</w:t>
      </w:r>
    </w:p>
    <w:p w:rsidR="001E3F61" w:rsidRPr="003B2883" w:rsidRDefault="001E3F61" w:rsidP="001E3F61">
      <w:pPr>
        <w:pStyle w:val="PL"/>
      </w:pPr>
      <w:r w:rsidRPr="003B2883">
        <w:t xml:space="preserve">          $ref: 'TS29571_CommonData.yaml#/components/schemas/Nf</w:t>
      </w:r>
      <w:r>
        <w:t>ServiceSet</w:t>
      </w:r>
      <w:r w:rsidRPr="003B2883">
        <w:t>Id'</w:t>
      </w:r>
    </w:p>
    <w:p w:rsidR="001E3F61" w:rsidRPr="003B2883" w:rsidRDefault="001E3F61" w:rsidP="001E3F61">
      <w:pPr>
        <w:pStyle w:val="PL"/>
      </w:pPr>
      <w:r w:rsidRPr="003B2883">
        <w:t xml:space="preserve">        </w:t>
      </w:r>
      <w:r>
        <w:t>pc</w:t>
      </w:r>
      <w:r w:rsidRPr="003B2883">
        <w:t>f</w:t>
      </w:r>
      <w:r>
        <w:t>UepServiceSet</w:t>
      </w:r>
      <w:r w:rsidRPr="003B2883">
        <w:t>Id:</w:t>
      </w:r>
    </w:p>
    <w:p w:rsidR="001E3F61" w:rsidRPr="003B2883" w:rsidRDefault="001E3F61" w:rsidP="001E3F61">
      <w:pPr>
        <w:pStyle w:val="PL"/>
      </w:pPr>
      <w:r w:rsidRPr="003B2883">
        <w:t xml:space="preserve">          $ref: 'TS29571_CommonData.yaml#/components/schemas/Nf</w:t>
      </w:r>
      <w:r>
        <w:t>ServiceSet</w:t>
      </w:r>
      <w:r w:rsidRPr="003B2883">
        <w:t>Id'</w:t>
      </w:r>
    </w:p>
    <w:p w:rsidR="001E3F61" w:rsidRPr="003B2883" w:rsidRDefault="001E3F61" w:rsidP="001E3F61">
      <w:pPr>
        <w:pStyle w:val="PL"/>
      </w:pPr>
      <w:r w:rsidRPr="003B2883">
        <w:t xml:space="preserve">        </w:t>
      </w:r>
      <w:r>
        <w:t>pc</w:t>
      </w:r>
      <w:r w:rsidRPr="003B2883">
        <w:t>f</w:t>
      </w:r>
      <w:r>
        <w:t>Binding</w:t>
      </w:r>
      <w:r w:rsidRPr="003B2883">
        <w:t>:</w:t>
      </w:r>
    </w:p>
    <w:p w:rsidR="001E3F61" w:rsidRPr="003B2883" w:rsidRDefault="001E3F61" w:rsidP="001E3F61">
      <w:pPr>
        <w:pStyle w:val="PL"/>
      </w:pPr>
      <w:r w:rsidRPr="002E5CBA">
        <w:rPr>
          <w:lang w:val="en-US"/>
        </w:rPr>
        <w:t xml:space="preserve">          $ref: '#/components/schemas/</w:t>
      </w:r>
      <w:r>
        <w:rPr>
          <w:lang w:val="en-US"/>
        </w:rPr>
        <w:t>SbiBindingLevel</w:t>
      </w:r>
      <w:r w:rsidRPr="002E5CBA">
        <w:rPr>
          <w:lang w:val="en-US"/>
        </w:rPr>
        <w:t>'</w:t>
      </w:r>
    </w:p>
    <w:p w:rsidR="001E3F61" w:rsidRPr="003B2883" w:rsidRDefault="001E3F61" w:rsidP="001E3F61">
      <w:pPr>
        <w:pStyle w:val="PL"/>
      </w:pPr>
      <w:r w:rsidRPr="003B2883">
        <w:t xml:space="preserve">        pcfAmPolicyUri:</w:t>
      </w:r>
    </w:p>
    <w:p w:rsidR="001E3F61" w:rsidRPr="003B2883" w:rsidRDefault="001E3F61" w:rsidP="001E3F61">
      <w:pPr>
        <w:pStyle w:val="PL"/>
      </w:pPr>
      <w:r w:rsidRPr="003B2883">
        <w:t xml:space="preserve">          $ref: 'TS29571_CommonData.yaml#/components/schemas/Uri'</w:t>
      </w:r>
    </w:p>
    <w:p w:rsidR="001E3F61" w:rsidRPr="003B2883" w:rsidRDefault="001E3F61" w:rsidP="001E3F61">
      <w:pPr>
        <w:pStyle w:val="PL"/>
        <w:rPr>
          <w:lang w:eastAsia="zh-CN"/>
        </w:rPr>
      </w:pPr>
      <w:r w:rsidRPr="003B2883">
        <w:t xml:space="preserve">        </w:t>
      </w:r>
      <w:r w:rsidRPr="003B2883">
        <w:rPr>
          <w:rFonts w:hint="eastAsia"/>
          <w:lang w:eastAsia="zh-CN"/>
        </w:rPr>
        <w:t>amPolicy</w:t>
      </w:r>
      <w:r w:rsidRPr="003B2883">
        <w:rPr>
          <w:lang w:eastAsia="zh-CN"/>
        </w:rPr>
        <w:t>Req</w:t>
      </w:r>
      <w:r w:rsidRPr="003B2883">
        <w:rPr>
          <w:rFonts w:hint="eastAsia"/>
          <w:lang w:eastAsia="zh-CN"/>
        </w:rPr>
        <w:t>Trigger</w:t>
      </w:r>
      <w:r w:rsidRPr="003B2883">
        <w:rPr>
          <w:lang w:eastAsia="zh-CN"/>
        </w:rPr>
        <w:t>List:</w:t>
      </w:r>
    </w:p>
    <w:p w:rsidR="001E3F61" w:rsidRPr="003B2883" w:rsidRDefault="001E3F61" w:rsidP="001E3F61">
      <w:pPr>
        <w:pStyle w:val="PL"/>
        <w:rPr>
          <w:lang w:eastAsia="zh-CN"/>
        </w:rPr>
      </w:pPr>
      <w:r w:rsidRPr="003B2883">
        <w:rPr>
          <w:lang w:eastAsia="zh-CN"/>
        </w:rPr>
        <w:t xml:space="preserve">          type: array</w:t>
      </w:r>
    </w:p>
    <w:p w:rsidR="001E3F61" w:rsidRPr="003B2883" w:rsidRDefault="001E3F61" w:rsidP="001E3F61">
      <w:pPr>
        <w:pStyle w:val="PL"/>
        <w:rPr>
          <w:lang w:eastAsia="zh-CN"/>
        </w:rPr>
      </w:pPr>
      <w:r w:rsidRPr="003B2883">
        <w:rPr>
          <w:lang w:eastAsia="zh-CN"/>
        </w:rPr>
        <w:t xml:space="preserve">          items:</w:t>
      </w:r>
    </w:p>
    <w:p w:rsidR="001E3F61" w:rsidRPr="003B2883" w:rsidRDefault="001E3F61" w:rsidP="001E3F61">
      <w:pPr>
        <w:pStyle w:val="PL"/>
      </w:pPr>
      <w:r w:rsidRPr="003B2883">
        <w:rPr>
          <w:lang w:eastAsia="zh-CN"/>
        </w:rPr>
        <w:t xml:space="preserve">            $ref: '</w:t>
      </w:r>
      <w:r w:rsidRPr="003B2883">
        <w:t>#/components/schemas/PolicyReqTrigger'</w:t>
      </w:r>
    </w:p>
    <w:p w:rsidR="001E3F61" w:rsidRPr="003B2883" w:rsidRDefault="001E3F61" w:rsidP="001E3F61">
      <w:pPr>
        <w:pStyle w:val="PL"/>
      </w:pPr>
      <w:r w:rsidRPr="003B2883">
        <w:rPr>
          <w:lang w:eastAsia="zh-CN"/>
        </w:rPr>
        <w:t xml:space="preserve">          </w:t>
      </w:r>
      <w:r w:rsidRPr="003B2883">
        <w:t>minItems: 1</w:t>
      </w:r>
    </w:p>
    <w:p w:rsidR="001E3F61" w:rsidRPr="003B2883" w:rsidRDefault="001E3F61" w:rsidP="001E3F61">
      <w:pPr>
        <w:pStyle w:val="PL"/>
      </w:pPr>
      <w:r w:rsidRPr="003B2883">
        <w:t xml:space="preserve">        pcfUePolicyUri:</w:t>
      </w:r>
    </w:p>
    <w:p w:rsidR="001E3F61" w:rsidRPr="003B2883" w:rsidRDefault="001E3F61" w:rsidP="001E3F61">
      <w:pPr>
        <w:pStyle w:val="PL"/>
      </w:pPr>
      <w:r w:rsidRPr="003B2883">
        <w:t xml:space="preserve">          $ref: 'TS29571_CommonData.yaml#/components/schemas/Uri'</w:t>
      </w:r>
    </w:p>
    <w:p w:rsidR="001E3F61" w:rsidRPr="003B2883" w:rsidRDefault="001E3F61" w:rsidP="001E3F61">
      <w:pPr>
        <w:pStyle w:val="PL"/>
        <w:rPr>
          <w:lang w:eastAsia="zh-CN"/>
        </w:rPr>
      </w:pPr>
      <w:r w:rsidRPr="003B2883">
        <w:t xml:space="preserve">        </w:t>
      </w:r>
      <w:r w:rsidRPr="003B2883">
        <w:rPr>
          <w:lang w:eastAsia="zh-CN"/>
        </w:rPr>
        <w:t>ue</w:t>
      </w:r>
      <w:r w:rsidRPr="003B2883">
        <w:rPr>
          <w:rFonts w:hint="eastAsia"/>
          <w:lang w:eastAsia="zh-CN"/>
        </w:rPr>
        <w:t>Policy</w:t>
      </w:r>
      <w:r w:rsidRPr="003B2883">
        <w:rPr>
          <w:lang w:eastAsia="zh-CN"/>
        </w:rPr>
        <w:t>Req</w:t>
      </w:r>
      <w:r w:rsidRPr="003B2883">
        <w:rPr>
          <w:rFonts w:hint="eastAsia"/>
          <w:lang w:eastAsia="zh-CN"/>
        </w:rPr>
        <w:t>Trigger</w:t>
      </w:r>
      <w:r w:rsidRPr="003B2883">
        <w:rPr>
          <w:lang w:eastAsia="zh-CN"/>
        </w:rPr>
        <w:t>List:</w:t>
      </w:r>
    </w:p>
    <w:p w:rsidR="001E3F61" w:rsidRPr="003B2883" w:rsidRDefault="001E3F61" w:rsidP="001E3F61">
      <w:pPr>
        <w:pStyle w:val="PL"/>
        <w:rPr>
          <w:lang w:eastAsia="zh-CN"/>
        </w:rPr>
      </w:pPr>
      <w:r w:rsidRPr="003B2883">
        <w:rPr>
          <w:lang w:eastAsia="zh-CN"/>
        </w:rPr>
        <w:t xml:space="preserve">          type: array</w:t>
      </w:r>
    </w:p>
    <w:p w:rsidR="001E3F61" w:rsidRPr="003B2883" w:rsidRDefault="001E3F61" w:rsidP="001E3F61">
      <w:pPr>
        <w:pStyle w:val="PL"/>
        <w:rPr>
          <w:lang w:eastAsia="zh-CN"/>
        </w:rPr>
      </w:pPr>
      <w:r w:rsidRPr="003B2883">
        <w:rPr>
          <w:lang w:eastAsia="zh-CN"/>
        </w:rPr>
        <w:t xml:space="preserve">          items:</w:t>
      </w:r>
    </w:p>
    <w:p w:rsidR="001E3F61" w:rsidRPr="003B2883" w:rsidRDefault="001E3F61" w:rsidP="001E3F61">
      <w:pPr>
        <w:pStyle w:val="PL"/>
      </w:pPr>
      <w:r w:rsidRPr="003B2883">
        <w:rPr>
          <w:lang w:eastAsia="zh-CN"/>
        </w:rPr>
        <w:t xml:space="preserve">            $ref: '</w:t>
      </w:r>
      <w:r w:rsidRPr="003B2883">
        <w:t>#/components/schemas/PolicyReqTrigger'</w:t>
      </w:r>
    </w:p>
    <w:p w:rsidR="001E3F61" w:rsidRPr="003B2883" w:rsidRDefault="001E3F61" w:rsidP="001E3F61">
      <w:pPr>
        <w:pStyle w:val="PL"/>
      </w:pPr>
      <w:r w:rsidRPr="003B2883">
        <w:rPr>
          <w:lang w:eastAsia="zh-CN"/>
        </w:rPr>
        <w:t xml:space="preserve">          </w:t>
      </w:r>
      <w:r w:rsidRPr="003B2883">
        <w:t>minItems: 1</w:t>
      </w:r>
    </w:p>
    <w:p w:rsidR="001E3F61" w:rsidRPr="003B2883" w:rsidRDefault="001E3F61" w:rsidP="001E3F61">
      <w:pPr>
        <w:pStyle w:val="PL"/>
      </w:pPr>
      <w:r w:rsidRPr="003B2883">
        <w:t xml:space="preserve">        hpcfId:</w:t>
      </w:r>
    </w:p>
    <w:p w:rsidR="001E3F61" w:rsidRPr="003B2883" w:rsidRDefault="001E3F61" w:rsidP="001E3F61">
      <w:pPr>
        <w:pStyle w:val="PL"/>
      </w:pPr>
      <w:r w:rsidRPr="003B2883">
        <w:t xml:space="preserve">          $ref: 'TS29571_CommonData.yaml#/components/schemas/NfInstanceId'</w:t>
      </w:r>
    </w:p>
    <w:p w:rsidR="001E3F61" w:rsidRPr="003B2883" w:rsidRDefault="001E3F61" w:rsidP="001E3F61">
      <w:pPr>
        <w:pStyle w:val="PL"/>
        <w:rPr>
          <w:lang w:val="en-US"/>
        </w:rPr>
      </w:pPr>
      <w:r w:rsidRPr="003B2883">
        <w:rPr>
          <w:lang w:val="en-US"/>
        </w:rPr>
        <w:t xml:space="preserve">        restrictedRatList: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#/components/schemas/RatType'</w:t>
      </w:r>
    </w:p>
    <w:p w:rsidR="001E3F61" w:rsidRPr="003B2883"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forbiddenAreaList: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#/components/schemas/Area'</w:t>
      </w:r>
    </w:p>
    <w:p w:rsidR="001E3F61" w:rsidRPr="003B2883"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serviceAreaRestriction:</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#/components/schemas/ServiceAreaRestriction'</w:t>
      </w:r>
    </w:p>
    <w:p w:rsidR="001E3F61" w:rsidRPr="003B2883" w:rsidRDefault="001E3F61" w:rsidP="001E3F61">
      <w:pPr>
        <w:pStyle w:val="PL"/>
        <w:rPr>
          <w:lang w:val="en-US"/>
        </w:rPr>
      </w:pPr>
      <w:r w:rsidRPr="003B2883">
        <w:rPr>
          <w:lang w:val="en-US"/>
        </w:rPr>
        <w:t xml:space="preserve">        restrictedCoreNwTypeList: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#/components/schemas/CoreNetworkType'</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eventSubscriptionList: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t xml:space="preserve">          items:</w:t>
      </w:r>
    </w:p>
    <w:p w:rsidR="001E3F61" w:rsidRPr="003B2883" w:rsidRDefault="001E3F61" w:rsidP="001E3F61">
      <w:pPr>
        <w:pStyle w:val="PL"/>
      </w:pPr>
      <w:r w:rsidRPr="003B2883">
        <w:lastRenderedPageBreak/>
        <w:t xml:space="preserve">            $ref: 'TS29518_Namf_EventExposure.yaml#/components/schemas/AmfEventSubscription'</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mmContextList: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t xml:space="preserve">          items:</w:t>
      </w:r>
    </w:p>
    <w:p w:rsidR="001E3F61" w:rsidRPr="003B2883" w:rsidRDefault="001E3F61" w:rsidP="001E3F61">
      <w:pPr>
        <w:pStyle w:val="PL"/>
      </w:pPr>
      <w:r w:rsidRPr="003B2883">
        <w:t xml:space="preserve">            $ref: '#/components/schemas/MmContext'</w:t>
      </w:r>
    </w:p>
    <w:p w:rsidR="001E3F61" w:rsidRPr="003B2883" w:rsidRDefault="001E3F61" w:rsidP="001E3F61">
      <w:pPr>
        <w:pStyle w:val="PL"/>
      </w:pPr>
      <w:r w:rsidRPr="003B2883">
        <w:t xml:space="preserve">          minItems: 1</w:t>
      </w:r>
    </w:p>
    <w:p w:rsidR="001E3F61" w:rsidRPr="003B2883" w:rsidRDefault="001E3F61" w:rsidP="001E3F61">
      <w:pPr>
        <w:pStyle w:val="PL"/>
      </w:pPr>
      <w:r w:rsidRPr="003B2883">
        <w:t xml:space="preserve">          maxItems: 2</w:t>
      </w:r>
    </w:p>
    <w:p w:rsidR="001E3F61" w:rsidRPr="003B2883" w:rsidRDefault="001E3F61" w:rsidP="001E3F61">
      <w:pPr>
        <w:pStyle w:val="PL"/>
      </w:pPr>
      <w:r w:rsidRPr="003B2883">
        <w:t xml:space="preserve">        sessionContextList:</w:t>
      </w:r>
    </w:p>
    <w:p w:rsidR="001E3F61" w:rsidRPr="003B2883" w:rsidRDefault="001E3F61" w:rsidP="001E3F61">
      <w:pPr>
        <w:pStyle w:val="PL"/>
      </w:pPr>
      <w:r w:rsidRPr="003B2883">
        <w:t xml:space="preserve">          type: array</w:t>
      </w:r>
    </w:p>
    <w:p w:rsidR="001E3F61" w:rsidRPr="003B2883" w:rsidRDefault="001E3F61" w:rsidP="001E3F61">
      <w:pPr>
        <w:pStyle w:val="PL"/>
      </w:pPr>
      <w:r w:rsidRPr="003B2883">
        <w:t xml:space="preserve">          items:</w:t>
      </w:r>
    </w:p>
    <w:p w:rsidR="001E3F61" w:rsidRPr="003B2883" w:rsidRDefault="001E3F61" w:rsidP="001E3F61">
      <w:pPr>
        <w:pStyle w:val="PL"/>
      </w:pPr>
      <w:r w:rsidRPr="003B2883">
        <w:t xml:space="preserve">            $ref: '#/components/schemas/PduSessionContext'</w:t>
      </w:r>
    </w:p>
    <w:p w:rsidR="001E3F61" w:rsidRPr="003B2883"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traceData:</w:t>
      </w:r>
    </w:p>
    <w:p w:rsidR="001E3F61" w:rsidRPr="003B2883" w:rsidRDefault="001E3F61" w:rsidP="001E3F61">
      <w:pPr>
        <w:pStyle w:val="PL"/>
        <w:rPr>
          <w:lang w:val="en-US"/>
        </w:rPr>
      </w:pPr>
      <w:r w:rsidRPr="003B2883">
        <w:rPr>
          <w:lang w:val="en-US"/>
        </w:rPr>
        <w:t xml:space="preserve">          $ref: 'TS29571_CommonData.yaml#/components/schemas/TraceData'</w:t>
      </w:r>
    </w:p>
    <w:p w:rsidR="001E3F61" w:rsidRPr="003B2883" w:rsidRDefault="001E3F61" w:rsidP="001E3F61">
      <w:pPr>
        <w:pStyle w:val="PL"/>
        <w:rPr>
          <w:lang w:val="en-US"/>
        </w:rPr>
      </w:pPr>
      <w:r w:rsidRPr="003B2883">
        <w:rPr>
          <w:lang w:val="en-US"/>
        </w:rPr>
        <w:t xml:space="preserve">        </w:t>
      </w:r>
      <w:r>
        <w:rPr>
          <w:lang w:eastAsia="zh-CN"/>
        </w:rPr>
        <w:t>s</w:t>
      </w:r>
      <w:r w:rsidRPr="003B2883">
        <w:rPr>
          <w:rFonts w:hint="eastAsia"/>
          <w:lang w:eastAsia="zh-CN"/>
        </w:rPr>
        <w:t>erviceGap</w:t>
      </w:r>
      <w:r>
        <w:rPr>
          <w:lang w:eastAsia="zh-CN"/>
        </w:rPr>
        <w:t>Expiry</w:t>
      </w:r>
      <w:r w:rsidRPr="003B2883">
        <w:rPr>
          <w:rFonts w:hint="eastAsia"/>
          <w:lang w:eastAsia="zh-CN"/>
        </w:rPr>
        <w:t>Time</w:t>
      </w:r>
      <w:r w:rsidRPr="003B2883">
        <w:rPr>
          <w:lang w:val="en-US"/>
        </w:rPr>
        <w:t>:</w:t>
      </w:r>
    </w:p>
    <w:p w:rsidR="001E3F61" w:rsidRPr="003B2883" w:rsidRDefault="001E3F61" w:rsidP="001E3F61">
      <w:pPr>
        <w:pStyle w:val="PL"/>
        <w:rPr>
          <w:lang w:val="en-US" w:eastAsia="zh-CN"/>
        </w:rPr>
      </w:pPr>
      <w:r w:rsidRPr="003B2883">
        <w:rPr>
          <w:lang w:val="en-US"/>
        </w:rPr>
        <w:t xml:space="preserve">          $ref: 'TS29571_CommonData.yaml#/components/schemas/</w:t>
      </w:r>
      <w:r>
        <w:rPr>
          <w:lang w:eastAsia="zh-CN"/>
        </w:rPr>
        <w:t>DateTime</w:t>
      </w:r>
      <w:r w:rsidRPr="003B2883">
        <w:rPr>
          <w:lang w:val="en-US"/>
        </w:rPr>
        <w:t>'</w:t>
      </w:r>
    </w:p>
    <w:p w:rsidR="001E3F61" w:rsidRDefault="001E3F61" w:rsidP="001E3F61">
      <w:pPr>
        <w:pStyle w:val="PL"/>
        <w:rPr>
          <w:lang w:val="en-US"/>
        </w:rPr>
      </w:pPr>
      <w:r>
        <w:rPr>
          <w:lang w:val="en-US"/>
        </w:rPr>
        <w:t xml:space="preserve">        </w:t>
      </w:r>
      <w:r>
        <w:rPr>
          <w:rFonts w:eastAsia="宋体"/>
          <w:lang w:val="en-US" w:eastAsia="zh-CN"/>
        </w:rPr>
        <w:t>stnSr</w:t>
      </w:r>
      <w:r>
        <w:rPr>
          <w:lang w:val="en-US"/>
        </w:rPr>
        <w:t>:</w:t>
      </w:r>
    </w:p>
    <w:p w:rsidR="001E3F61" w:rsidRDefault="001E3F61" w:rsidP="001E3F61">
      <w:pPr>
        <w:pStyle w:val="PL"/>
        <w:rPr>
          <w:lang w:val="en-US"/>
        </w:rPr>
      </w:pPr>
      <w:r>
        <w:rPr>
          <w:lang w:val="en-US"/>
        </w:rPr>
        <w:t xml:space="preserve">          $ref: 'TS29571_CommonData.yaml#/components/schemas/</w:t>
      </w:r>
      <w:r>
        <w:rPr>
          <w:rFonts w:eastAsia="宋体"/>
          <w:lang w:val="en-US" w:eastAsia="zh-CN"/>
        </w:rPr>
        <w:t>StnSr</w:t>
      </w:r>
      <w:r>
        <w:rPr>
          <w:lang w:val="en-US"/>
        </w:rPr>
        <w:t>'</w:t>
      </w:r>
    </w:p>
    <w:p w:rsidR="001E3F61" w:rsidRDefault="001E3F61" w:rsidP="001E3F61">
      <w:pPr>
        <w:pStyle w:val="PL"/>
        <w:rPr>
          <w:lang w:val="en-US"/>
        </w:rPr>
      </w:pPr>
      <w:r>
        <w:rPr>
          <w:lang w:val="en-US"/>
        </w:rPr>
        <w:t xml:space="preserve">        </w:t>
      </w:r>
      <w:r>
        <w:rPr>
          <w:rFonts w:eastAsia="宋体"/>
          <w:lang w:val="en-US" w:eastAsia="zh-CN"/>
        </w:rPr>
        <w:t>cMsisdn</w:t>
      </w:r>
      <w:r>
        <w:rPr>
          <w:lang w:val="en-US"/>
        </w:rPr>
        <w:t>:</w:t>
      </w:r>
    </w:p>
    <w:p w:rsidR="001E3F61" w:rsidRDefault="001E3F61" w:rsidP="001E3F61">
      <w:pPr>
        <w:pStyle w:val="PL"/>
        <w:rPr>
          <w:lang w:val="en-US"/>
        </w:rPr>
      </w:pPr>
      <w:r>
        <w:rPr>
          <w:lang w:val="en-US"/>
        </w:rPr>
        <w:t xml:space="preserve">          $ref: 'TS29571_CommonData.yaml#/components/schemas/</w:t>
      </w:r>
      <w:r>
        <w:rPr>
          <w:rFonts w:eastAsia="宋体"/>
          <w:lang w:val="en-US" w:eastAsia="zh-CN"/>
        </w:rPr>
        <w:t>CMsisdn</w:t>
      </w:r>
      <w:r>
        <w:rPr>
          <w:lang w:val="en-US"/>
        </w:rPr>
        <w:t>'</w:t>
      </w:r>
    </w:p>
    <w:p w:rsidR="001E3F61" w:rsidRDefault="001E3F61" w:rsidP="001E3F61">
      <w:pPr>
        <w:pStyle w:val="PL"/>
        <w:rPr>
          <w:lang w:val="en-US"/>
        </w:rPr>
      </w:pPr>
      <w:r>
        <w:rPr>
          <w:lang w:val="en-US"/>
        </w:rPr>
        <w:t xml:space="preserve">        </w:t>
      </w:r>
      <w:r>
        <w:rPr>
          <w:rFonts w:eastAsia="宋体"/>
          <w:lang w:val="en-US" w:eastAsia="zh-CN"/>
        </w:rPr>
        <w:t>msClassmark2</w:t>
      </w:r>
      <w:r>
        <w:rPr>
          <w:lang w:val="en-US"/>
        </w:rPr>
        <w:t>:</w:t>
      </w:r>
    </w:p>
    <w:p w:rsidR="001E3F61" w:rsidRDefault="001E3F61" w:rsidP="001E3F61">
      <w:pPr>
        <w:pStyle w:val="PL"/>
        <w:rPr>
          <w:lang w:val="en-US"/>
        </w:rPr>
      </w:pPr>
      <w:r>
        <w:rPr>
          <w:lang w:val="en-US"/>
        </w:rPr>
        <w:t xml:space="preserve">          </w:t>
      </w:r>
      <w:r>
        <w:t>$ref: '#/components/schemas/</w:t>
      </w:r>
      <w:r>
        <w:rPr>
          <w:rFonts w:eastAsia="宋体"/>
          <w:lang w:val="en-US" w:eastAsia="zh-CN"/>
        </w:rPr>
        <w:t>MSClassmark2</w:t>
      </w:r>
      <w:r>
        <w:t>'</w:t>
      </w:r>
    </w:p>
    <w:p w:rsidR="001E3F61" w:rsidRDefault="001E3F61" w:rsidP="001E3F61">
      <w:pPr>
        <w:pStyle w:val="PL"/>
        <w:rPr>
          <w:lang w:val="en-US"/>
        </w:rPr>
      </w:pPr>
      <w:r>
        <w:rPr>
          <w:lang w:val="en-US"/>
        </w:rPr>
        <w:t xml:space="preserve">        </w:t>
      </w:r>
      <w:r>
        <w:rPr>
          <w:rFonts w:eastAsia="宋体"/>
          <w:lang w:val="en-US" w:eastAsia="zh-CN"/>
        </w:rPr>
        <w:t>supportedCodecList</w:t>
      </w:r>
      <w:r>
        <w:rPr>
          <w:lang w:val="en-US"/>
        </w:rPr>
        <w:t>:</w:t>
      </w:r>
    </w:p>
    <w:p w:rsidR="001E3F61" w:rsidRDefault="001E3F61" w:rsidP="001E3F61">
      <w:pPr>
        <w:pStyle w:val="PL"/>
      </w:pPr>
      <w:r>
        <w:t xml:space="preserve">          type: array</w:t>
      </w:r>
    </w:p>
    <w:p w:rsidR="001E3F61" w:rsidRDefault="001E3F61" w:rsidP="001E3F61">
      <w:pPr>
        <w:pStyle w:val="PL"/>
      </w:pPr>
      <w:r>
        <w:t xml:space="preserve">          items:</w:t>
      </w:r>
    </w:p>
    <w:p w:rsidR="001E3F61" w:rsidRDefault="001E3F61" w:rsidP="001E3F61">
      <w:pPr>
        <w:pStyle w:val="PL"/>
      </w:pPr>
      <w:r>
        <w:t xml:space="preserve">            $ref: '#/components/schemas/</w:t>
      </w:r>
      <w:r>
        <w:rPr>
          <w:rFonts w:eastAsia="宋体"/>
          <w:lang w:val="en-US" w:eastAsia="zh-CN"/>
        </w:rPr>
        <w:t>SupportedCodec</w:t>
      </w:r>
      <w:r>
        <w:t>'</w:t>
      </w:r>
    </w:p>
    <w:p w:rsidR="001E3F61" w:rsidRDefault="001E3F61" w:rsidP="001E3F61">
      <w:pPr>
        <w:pStyle w:val="PL"/>
      </w:pPr>
      <w:r>
        <w:t xml:space="preserve">          minItems: 1</w:t>
      </w:r>
    </w:p>
    <w:p w:rsidR="001E3F61" w:rsidRDefault="001E3F61" w:rsidP="001E3F61">
      <w:pPr>
        <w:pStyle w:val="PL"/>
        <w:rPr>
          <w:lang w:val="en-US"/>
        </w:rPr>
      </w:pPr>
      <w:r w:rsidRPr="002E5CBA">
        <w:rPr>
          <w:lang w:val="en-US"/>
        </w:rPr>
        <w:t xml:space="preserve">        </w:t>
      </w:r>
      <w:r>
        <w:rPr>
          <w:lang w:val="en-US" w:eastAsia="zh-CN"/>
        </w:rPr>
        <w:t>smallDataRateStatusInfos</w:t>
      </w:r>
      <w:r w:rsidRPr="002E5CBA">
        <w:rPr>
          <w:lang w:val="en-US"/>
        </w:rPr>
        <w:t>:</w:t>
      </w:r>
    </w:p>
    <w:p w:rsidR="001E3F61" w:rsidRDefault="001E3F61" w:rsidP="001E3F61">
      <w:pPr>
        <w:pStyle w:val="PL"/>
        <w:rPr>
          <w:lang w:val="en-US"/>
        </w:rPr>
      </w:pPr>
      <w:r>
        <w:rPr>
          <w:lang w:val="en-US"/>
        </w:rPr>
        <w:t xml:space="preserve">          type: array</w:t>
      </w:r>
    </w:p>
    <w:p w:rsidR="001E3F61" w:rsidRPr="003B2883" w:rsidRDefault="001E3F61" w:rsidP="001E3F61">
      <w:pPr>
        <w:pStyle w:val="PL"/>
      </w:pPr>
      <w:r w:rsidRPr="003B2883">
        <w:t xml:space="preserve">          items:</w:t>
      </w:r>
    </w:p>
    <w:p w:rsidR="001E3F61" w:rsidRDefault="001E3F61" w:rsidP="001E3F61">
      <w:pPr>
        <w:pStyle w:val="PL"/>
      </w:pPr>
      <w:r w:rsidRPr="003B2883">
        <w:t xml:space="preserve">            $ref: '#/components/schemas/</w:t>
      </w:r>
      <w:r>
        <w:rPr>
          <w:lang w:val="en-US" w:eastAsia="zh-CN"/>
        </w:rPr>
        <w:t>SmallDataRateStatusInfo</w:t>
      </w:r>
      <w:r w:rsidRPr="003B2883">
        <w:t>'</w:t>
      </w:r>
    </w:p>
    <w:p w:rsidR="001E3F61"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restricted</w:t>
      </w:r>
      <w:r>
        <w:rPr>
          <w:lang w:val="en-US"/>
        </w:rPr>
        <w:t>PrimaryR</w:t>
      </w:r>
      <w:r w:rsidRPr="003B2883">
        <w:rPr>
          <w:lang w:val="en-US"/>
        </w:rPr>
        <w:t>atList: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#/components/schemas/RatType'</w:t>
      </w:r>
    </w:p>
    <w:p w:rsidR="001E3F61" w:rsidRPr="003B2883" w:rsidRDefault="001E3F61" w:rsidP="001E3F61">
      <w:pPr>
        <w:pStyle w:val="PL"/>
      </w:pPr>
      <w:r w:rsidRPr="003B2883">
        <w:t xml:space="preserve">          minItems: 1</w:t>
      </w:r>
    </w:p>
    <w:p w:rsidR="001E3F61" w:rsidRPr="003B2883" w:rsidRDefault="001E3F61" w:rsidP="001E3F61">
      <w:pPr>
        <w:pStyle w:val="PL"/>
        <w:rPr>
          <w:lang w:val="en-US"/>
        </w:rPr>
      </w:pPr>
      <w:r w:rsidRPr="003B2883">
        <w:rPr>
          <w:lang w:val="en-US"/>
        </w:rPr>
        <w:t xml:space="preserve">        restricted</w:t>
      </w:r>
      <w:r>
        <w:rPr>
          <w:lang w:val="en-US"/>
        </w:rPr>
        <w:t>Secondary</w:t>
      </w:r>
      <w:r w:rsidRPr="003B2883">
        <w:rPr>
          <w:lang w:val="en-US"/>
        </w:rPr>
        <w:t>RatList:</w:t>
      </w:r>
    </w:p>
    <w:p w:rsidR="001E3F61" w:rsidRPr="003B2883" w:rsidRDefault="001E3F61" w:rsidP="001E3F61">
      <w:pPr>
        <w:pStyle w:val="PL"/>
        <w:rPr>
          <w:lang w:val="en-US"/>
        </w:rPr>
      </w:pPr>
      <w:r w:rsidRPr="003B2883">
        <w:rPr>
          <w:lang w:val="en-US"/>
        </w:rPr>
        <w:t xml:space="preserve">          type: array</w:t>
      </w:r>
    </w:p>
    <w:p w:rsidR="001E3F61" w:rsidRPr="003B2883" w:rsidRDefault="001E3F61" w:rsidP="001E3F61">
      <w:pPr>
        <w:pStyle w:val="PL"/>
        <w:rPr>
          <w:lang w:val="en-US"/>
        </w:rPr>
      </w:pPr>
      <w:r w:rsidRPr="003B2883">
        <w:rPr>
          <w:lang w:val="en-US"/>
        </w:rPr>
        <w:t xml:space="preserve">          items:</w:t>
      </w:r>
    </w:p>
    <w:p w:rsidR="001E3F61" w:rsidRPr="003B2883" w:rsidRDefault="001E3F61" w:rsidP="001E3F61">
      <w:pPr>
        <w:pStyle w:val="PL"/>
        <w:rPr>
          <w:lang w:val="en-US"/>
        </w:rPr>
      </w:pPr>
      <w:r w:rsidRPr="003B2883">
        <w:rPr>
          <w:lang w:val="en-US"/>
        </w:rPr>
        <w:t xml:space="preserve">            $ref: '</w:t>
      </w:r>
      <w:r w:rsidRPr="003B2883">
        <w:t>TS29571_CommonData.yaml</w:t>
      </w:r>
      <w:r w:rsidRPr="003B2883">
        <w:rPr>
          <w:lang w:val="en-US"/>
        </w:rPr>
        <w:t>#/components/schemas/RatType'</w:t>
      </w:r>
    </w:p>
    <w:p w:rsidR="001E3F61" w:rsidRDefault="001E3F61" w:rsidP="001E3F61">
      <w:pPr>
        <w:pStyle w:val="PL"/>
        <w:rPr>
          <w:ins w:id="145" w:author="Huawei" w:date="2019-12-26T11:07:00Z"/>
        </w:rPr>
      </w:pPr>
      <w:r w:rsidRPr="003B2883">
        <w:t xml:space="preserve">          minItems: 1</w:t>
      </w:r>
    </w:p>
    <w:p w:rsidR="00571681" w:rsidRDefault="00571681" w:rsidP="00571681">
      <w:pPr>
        <w:pStyle w:val="PL"/>
        <w:rPr>
          <w:ins w:id="146" w:author="Huawei" w:date="2019-12-26T11:07:00Z"/>
          <w:lang w:val="en-US"/>
        </w:rPr>
      </w:pPr>
      <w:ins w:id="147" w:author="Huawei" w:date="2019-12-26T11:07:00Z">
        <w:r w:rsidRPr="002E5CBA">
          <w:rPr>
            <w:lang w:val="en-US"/>
          </w:rPr>
          <w:t xml:space="preserve">        </w:t>
        </w:r>
        <w:r>
          <w:rPr>
            <w:lang w:val="en-US" w:eastAsia="zh-CN"/>
          </w:rPr>
          <w:t>v2xContext</w:t>
        </w:r>
        <w:r w:rsidRPr="002E5CBA">
          <w:rPr>
            <w:lang w:val="en-US"/>
          </w:rPr>
          <w:t>:</w:t>
        </w:r>
      </w:ins>
    </w:p>
    <w:p w:rsidR="00571681" w:rsidRPr="003B2883" w:rsidRDefault="00571681" w:rsidP="00571681">
      <w:pPr>
        <w:pStyle w:val="PL"/>
        <w:rPr>
          <w:ins w:id="148" w:author="Huawei" w:date="2019-12-26T11:07:00Z"/>
        </w:rPr>
      </w:pPr>
      <w:ins w:id="149" w:author="Huawei" w:date="2019-12-26T11:07:00Z">
        <w:r w:rsidRPr="003B2883">
          <w:t xml:space="preserve">          items:</w:t>
        </w:r>
      </w:ins>
    </w:p>
    <w:p w:rsidR="00571681" w:rsidRPr="00301A76" w:rsidRDefault="00571681" w:rsidP="00571681">
      <w:pPr>
        <w:pStyle w:val="PL"/>
      </w:pPr>
      <w:ins w:id="150" w:author="Huawei" w:date="2019-12-26T11:07:00Z">
        <w:r w:rsidRPr="003B2883">
          <w:t xml:space="preserve">            $ref: '#/components/schemas/</w:t>
        </w:r>
        <w:r>
          <w:t>V</w:t>
        </w:r>
        <w:r>
          <w:rPr>
            <w:lang w:val="en-US" w:eastAsia="zh-CN"/>
          </w:rPr>
          <w:t>2xContext</w:t>
        </w:r>
        <w:r w:rsidRPr="003B2883">
          <w:t>'</w:t>
        </w:r>
      </w:ins>
    </w:p>
    <w:p w:rsidR="001E3F61" w:rsidRDefault="001E3F61" w:rsidP="001E3F61">
      <w:r>
        <w:t>[…]</w:t>
      </w:r>
    </w:p>
    <w:p w:rsidR="001E3F61" w:rsidRDefault="001E3F61" w:rsidP="001E3F61">
      <w:pPr>
        <w:pStyle w:val="PL"/>
        <w:rPr>
          <w:lang w:val="en-US" w:eastAsia="zh-CN"/>
        </w:rPr>
      </w:pPr>
      <w:r w:rsidRPr="003B2883">
        <w:t xml:space="preserve">    </w:t>
      </w:r>
      <w:r>
        <w:rPr>
          <w:lang w:val="en-US" w:eastAsia="zh-CN"/>
        </w:rPr>
        <w:t>SmallDataRateStatusInfo:</w:t>
      </w:r>
    </w:p>
    <w:p w:rsidR="001E3F61" w:rsidRPr="003B2883" w:rsidRDefault="001E3F61" w:rsidP="001E3F61">
      <w:pPr>
        <w:pStyle w:val="PL"/>
      </w:pPr>
      <w:r w:rsidRPr="003B2883">
        <w:t xml:space="preserve">      type: object</w:t>
      </w:r>
    </w:p>
    <w:p w:rsidR="001E3F61" w:rsidRDefault="001E3F61" w:rsidP="001E3F61">
      <w:pPr>
        <w:pStyle w:val="PL"/>
      </w:pPr>
      <w:r w:rsidRPr="003B2883">
        <w:t xml:space="preserve">      properties:</w:t>
      </w:r>
    </w:p>
    <w:p w:rsidR="001E3F61" w:rsidRPr="003B2883" w:rsidRDefault="001E3F61" w:rsidP="001E3F61">
      <w:pPr>
        <w:pStyle w:val="PL"/>
      </w:pPr>
      <w:r w:rsidRPr="003B2883">
        <w:t xml:space="preserve">        </w:t>
      </w:r>
      <w:r>
        <w:t>Snssai</w:t>
      </w:r>
      <w:r w:rsidRPr="003B2883">
        <w:t>:</w:t>
      </w:r>
    </w:p>
    <w:p w:rsidR="001E3F61" w:rsidRPr="003B2883" w:rsidRDefault="001E3F61" w:rsidP="001E3F61">
      <w:pPr>
        <w:pStyle w:val="PL"/>
      </w:pPr>
      <w:r w:rsidRPr="003B2883">
        <w:rPr>
          <w:lang w:val="en-US"/>
        </w:rPr>
        <w:t xml:space="preserve">          $ref: 'TS29571_CommonData.yaml#/components/schemas/</w:t>
      </w:r>
      <w:r>
        <w:rPr>
          <w:lang w:val="en-US"/>
        </w:rPr>
        <w:t>Snssai</w:t>
      </w:r>
      <w:r w:rsidRPr="003B2883">
        <w:rPr>
          <w:lang w:val="en-US"/>
        </w:rPr>
        <w:t>'</w:t>
      </w:r>
    </w:p>
    <w:p w:rsidR="001E3F61" w:rsidRPr="003B2883" w:rsidRDefault="001E3F61" w:rsidP="001E3F61">
      <w:pPr>
        <w:pStyle w:val="PL"/>
      </w:pPr>
      <w:r w:rsidRPr="003B2883">
        <w:t xml:space="preserve">        </w:t>
      </w:r>
      <w:r>
        <w:t>Dnn</w:t>
      </w:r>
      <w:r w:rsidRPr="003B2883">
        <w:t>:</w:t>
      </w:r>
    </w:p>
    <w:p w:rsidR="001E3F61" w:rsidRPr="003B2883" w:rsidRDefault="001E3F61" w:rsidP="001E3F61">
      <w:pPr>
        <w:pStyle w:val="PL"/>
      </w:pPr>
      <w:r w:rsidRPr="003B2883">
        <w:rPr>
          <w:lang w:val="en-US"/>
        </w:rPr>
        <w:t xml:space="preserve">          $ref: 'TS29571_CommonData.yaml#/components/schemas/</w:t>
      </w:r>
      <w:r>
        <w:rPr>
          <w:lang w:val="en-US"/>
        </w:rPr>
        <w:t>Dnn</w:t>
      </w:r>
      <w:r w:rsidRPr="003B2883">
        <w:rPr>
          <w:lang w:val="en-US"/>
        </w:rPr>
        <w:t>'</w:t>
      </w:r>
    </w:p>
    <w:p w:rsidR="001E3F61" w:rsidRPr="003B2883" w:rsidRDefault="001E3F61" w:rsidP="001E3F61">
      <w:pPr>
        <w:pStyle w:val="PL"/>
      </w:pPr>
      <w:r w:rsidRPr="003B2883">
        <w:t xml:space="preserve">        </w:t>
      </w:r>
      <w:r>
        <w:t>SmallDataRateStatus</w:t>
      </w:r>
      <w:r w:rsidRPr="003B2883">
        <w:t>:</w:t>
      </w:r>
    </w:p>
    <w:p w:rsidR="001E3F61" w:rsidRPr="003B2883" w:rsidRDefault="001E3F61" w:rsidP="001E3F61">
      <w:pPr>
        <w:pStyle w:val="PL"/>
      </w:pPr>
      <w:r w:rsidRPr="003B2883">
        <w:rPr>
          <w:lang w:val="en-US"/>
        </w:rPr>
        <w:t xml:space="preserve">          $ref: 'TS29571_CommonData.yaml#/components/schemas/</w:t>
      </w:r>
      <w:r>
        <w:t>SmallDataRateStatus</w:t>
      </w:r>
      <w:r w:rsidRPr="003B2883">
        <w:rPr>
          <w:lang w:val="en-US"/>
        </w:rPr>
        <w:t>'</w:t>
      </w:r>
    </w:p>
    <w:p w:rsidR="001E3F61" w:rsidRPr="003B2883" w:rsidRDefault="001E3F61" w:rsidP="001E3F61">
      <w:pPr>
        <w:pStyle w:val="PL"/>
      </w:pPr>
      <w:r w:rsidRPr="003B2883">
        <w:t xml:space="preserve">      required:</w:t>
      </w:r>
    </w:p>
    <w:p w:rsidR="001E3F61" w:rsidRDefault="001E3F61" w:rsidP="001E3F61">
      <w:pPr>
        <w:pStyle w:val="PL"/>
      </w:pPr>
      <w:r w:rsidRPr="003B2883">
        <w:t xml:space="preserve">        - </w:t>
      </w:r>
      <w:r>
        <w:t>Snssai</w:t>
      </w:r>
    </w:p>
    <w:p w:rsidR="001E3F61" w:rsidRDefault="001E3F61" w:rsidP="001E3F61">
      <w:pPr>
        <w:pStyle w:val="PL"/>
      </w:pPr>
      <w:r w:rsidRPr="003B2883">
        <w:t xml:space="preserve">        - </w:t>
      </w:r>
      <w:r>
        <w:t>Dnn</w:t>
      </w:r>
    </w:p>
    <w:p w:rsidR="001E3F61" w:rsidRDefault="001E3F61" w:rsidP="001E3F61">
      <w:pPr>
        <w:pStyle w:val="PL"/>
        <w:rPr>
          <w:ins w:id="151" w:author="Huawei" w:date="2019-12-26T11:07:00Z"/>
        </w:rPr>
      </w:pPr>
      <w:r w:rsidRPr="003B2883">
        <w:t xml:space="preserve">        - </w:t>
      </w:r>
      <w:r>
        <w:t>SmallDataRateStatus</w:t>
      </w:r>
    </w:p>
    <w:p w:rsidR="00571681" w:rsidRDefault="00571681" w:rsidP="00571681">
      <w:pPr>
        <w:pStyle w:val="PL"/>
        <w:rPr>
          <w:ins w:id="152" w:author="Huawei" w:date="2019-12-26T11:07:00Z"/>
          <w:lang w:val="en-US" w:eastAsia="zh-CN"/>
        </w:rPr>
      </w:pPr>
      <w:ins w:id="153" w:author="Huawei" w:date="2019-12-26T11:07:00Z">
        <w:r w:rsidRPr="003B2883">
          <w:t xml:space="preserve">    </w:t>
        </w:r>
        <w:r>
          <w:rPr>
            <w:lang w:val="en-US" w:eastAsia="zh-CN"/>
          </w:rPr>
          <w:t>V2xContext:</w:t>
        </w:r>
      </w:ins>
    </w:p>
    <w:p w:rsidR="00571681" w:rsidRPr="003B2883" w:rsidRDefault="00571681" w:rsidP="00571681">
      <w:pPr>
        <w:pStyle w:val="PL"/>
        <w:rPr>
          <w:ins w:id="154" w:author="Huawei" w:date="2019-12-26T11:07:00Z"/>
        </w:rPr>
      </w:pPr>
      <w:ins w:id="155" w:author="Huawei" w:date="2019-12-26T11:07:00Z">
        <w:r w:rsidRPr="003B2883">
          <w:t xml:space="preserve">      type: object</w:t>
        </w:r>
      </w:ins>
    </w:p>
    <w:p w:rsidR="00571681" w:rsidRPr="00014D96" w:rsidRDefault="00571681" w:rsidP="00571681">
      <w:pPr>
        <w:pStyle w:val="PL"/>
        <w:rPr>
          <w:ins w:id="156" w:author="Huawei" w:date="2019-12-26T11:07:00Z"/>
          <w:lang w:val="en-US" w:eastAsia="zh-CN"/>
        </w:rPr>
      </w:pPr>
      <w:ins w:id="157" w:author="Huawei" w:date="2019-12-26T11:07:00Z">
        <w:r w:rsidRPr="003B2883">
          <w:t xml:space="preserve">      properties:</w:t>
        </w:r>
      </w:ins>
    </w:p>
    <w:p w:rsidR="00571681" w:rsidRPr="003B2883" w:rsidRDefault="00571681" w:rsidP="00571681">
      <w:pPr>
        <w:pStyle w:val="PL"/>
        <w:rPr>
          <w:ins w:id="158" w:author="Huawei" w:date="2019-12-26T11:07:00Z"/>
        </w:rPr>
      </w:pPr>
      <w:ins w:id="159" w:author="Huawei" w:date="2019-12-26T11:07:00Z">
        <w:r w:rsidRPr="003B2883">
          <w:t xml:space="preserve">        </w:t>
        </w:r>
        <w:r>
          <w:t>nrV2x</w:t>
        </w:r>
        <w:r w:rsidRPr="009973B8">
          <w:t>ServicesAuth</w:t>
        </w:r>
        <w:r w:rsidRPr="003B2883">
          <w:t>:</w:t>
        </w:r>
      </w:ins>
    </w:p>
    <w:p w:rsidR="00571681" w:rsidRDefault="00571681" w:rsidP="00571681">
      <w:pPr>
        <w:pStyle w:val="PL"/>
        <w:rPr>
          <w:ins w:id="160" w:author="Huawei" w:date="2019-12-26T11:07:00Z"/>
          <w:lang w:val="en-US"/>
        </w:rPr>
      </w:pPr>
      <w:ins w:id="161" w:author="Huawei" w:date="2019-12-26T11:07:00Z">
        <w:r w:rsidRPr="003B2883">
          <w:rPr>
            <w:lang w:val="en-US"/>
          </w:rPr>
          <w:t xml:space="preserve">          $ref: 'TS29571_CommonData.yaml#/components/schemas/</w:t>
        </w:r>
        <w:r>
          <w:t>NrV2x</w:t>
        </w:r>
        <w:r w:rsidRPr="009973B8">
          <w:t>Auth</w:t>
        </w:r>
        <w:r w:rsidRPr="003B2883">
          <w:rPr>
            <w:lang w:val="en-US"/>
          </w:rPr>
          <w:t>'</w:t>
        </w:r>
      </w:ins>
    </w:p>
    <w:p w:rsidR="00571681" w:rsidRPr="003B2883" w:rsidRDefault="00571681" w:rsidP="00571681">
      <w:pPr>
        <w:pStyle w:val="PL"/>
        <w:rPr>
          <w:ins w:id="162" w:author="Huawei" w:date="2019-12-26T11:07:00Z"/>
        </w:rPr>
      </w:pPr>
      <w:ins w:id="163" w:author="Huawei" w:date="2019-12-26T11:07:00Z">
        <w:r w:rsidRPr="003B2883">
          <w:t xml:space="preserve">        </w:t>
        </w:r>
        <w:r>
          <w:t>lteV2x</w:t>
        </w:r>
        <w:r w:rsidRPr="009973B8">
          <w:t>ServicesAuth</w:t>
        </w:r>
        <w:r w:rsidRPr="003B2883">
          <w:t>:</w:t>
        </w:r>
      </w:ins>
    </w:p>
    <w:p w:rsidR="00571681" w:rsidRDefault="00571681" w:rsidP="00571681">
      <w:pPr>
        <w:pStyle w:val="PL"/>
        <w:rPr>
          <w:ins w:id="164" w:author="Huawei" w:date="2019-12-26T11:07:00Z"/>
          <w:lang w:val="en-US"/>
        </w:rPr>
      </w:pPr>
      <w:ins w:id="165" w:author="Huawei" w:date="2019-12-26T11:07:00Z">
        <w:r w:rsidRPr="003B2883">
          <w:rPr>
            <w:lang w:val="en-US"/>
          </w:rPr>
          <w:t xml:space="preserve">          $ref: 'TS29571_CommonData.yaml#/components/schemas/</w:t>
        </w:r>
        <w:r>
          <w:t>LteV2x</w:t>
        </w:r>
        <w:r w:rsidRPr="009973B8">
          <w:t>Auth</w:t>
        </w:r>
        <w:r w:rsidRPr="003B2883">
          <w:rPr>
            <w:lang w:val="en-US"/>
          </w:rPr>
          <w:t>'</w:t>
        </w:r>
      </w:ins>
    </w:p>
    <w:p w:rsidR="00571681" w:rsidRPr="003B2883" w:rsidRDefault="00571681" w:rsidP="00571681">
      <w:pPr>
        <w:pStyle w:val="PL"/>
        <w:rPr>
          <w:ins w:id="166" w:author="Huawei" w:date="2019-12-26T11:07:00Z"/>
        </w:rPr>
      </w:pPr>
      <w:ins w:id="167" w:author="Huawei" w:date="2019-12-26T11:07:00Z">
        <w:r w:rsidRPr="003B2883">
          <w:t xml:space="preserve">        </w:t>
        </w:r>
        <w:r>
          <w:t>nrUeSidelinkAmbr</w:t>
        </w:r>
        <w:r w:rsidRPr="003B2883">
          <w:t>:</w:t>
        </w:r>
      </w:ins>
    </w:p>
    <w:p w:rsidR="00571681" w:rsidRDefault="00571681" w:rsidP="00571681">
      <w:pPr>
        <w:pStyle w:val="PL"/>
        <w:rPr>
          <w:ins w:id="168" w:author="Huawei" w:date="2019-12-26T11:07:00Z"/>
          <w:lang w:val="en-US"/>
        </w:rPr>
      </w:pPr>
      <w:ins w:id="169" w:author="Huawei" w:date="2019-12-26T11:07:00Z">
        <w:r w:rsidRPr="003B2883">
          <w:rPr>
            <w:lang w:val="en-US"/>
          </w:rPr>
          <w:t xml:space="preserve">          $ref: 'TS29571_CommonData.yaml#/components/schemas/</w:t>
        </w:r>
        <w:r w:rsidRPr="005D14F1">
          <w:t>BitRate</w:t>
        </w:r>
        <w:r w:rsidRPr="003B2883">
          <w:rPr>
            <w:lang w:val="en-US"/>
          </w:rPr>
          <w:t>'</w:t>
        </w:r>
      </w:ins>
    </w:p>
    <w:p w:rsidR="00571681" w:rsidRPr="003B2883" w:rsidRDefault="00571681" w:rsidP="00571681">
      <w:pPr>
        <w:pStyle w:val="PL"/>
        <w:rPr>
          <w:ins w:id="170" w:author="Huawei" w:date="2019-12-26T11:07:00Z"/>
        </w:rPr>
      </w:pPr>
      <w:ins w:id="171" w:author="Huawei" w:date="2019-12-26T11:07:00Z">
        <w:r w:rsidRPr="003B2883">
          <w:t xml:space="preserve">        </w:t>
        </w:r>
        <w:r>
          <w:t>lteUeSidelinkAmbr</w:t>
        </w:r>
        <w:r w:rsidRPr="003B2883">
          <w:t>:</w:t>
        </w:r>
      </w:ins>
    </w:p>
    <w:p w:rsidR="00571681" w:rsidRPr="003B2883" w:rsidRDefault="00571681" w:rsidP="00571681">
      <w:pPr>
        <w:pStyle w:val="PL"/>
        <w:rPr>
          <w:ins w:id="172" w:author="Huawei" w:date="2019-12-26T11:07:00Z"/>
        </w:rPr>
      </w:pPr>
      <w:ins w:id="173" w:author="Huawei" w:date="2019-12-26T11:07:00Z">
        <w:r w:rsidRPr="003B2883">
          <w:rPr>
            <w:lang w:val="en-US"/>
          </w:rPr>
          <w:t xml:space="preserve">          $ref: 'TS29571_CommonData.yaml#/components/schemas/</w:t>
        </w:r>
        <w:r w:rsidRPr="005D14F1">
          <w:t>BitRate</w:t>
        </w:r>
        <w:r w:rsidRPr="003B2883">
          <w:rPr>
            <w:lang w:val="en-US"/>
          </w:rPr>
          <w:t>'</w:t>
        </w:r>
      </w:ins>
    </w:p>
    <w:p w:rsidR="00571681" w:rsidRDefault="00571681" w:rsidP="00571681">
      <w:pPr>
        <w:pStyle w:val="PL"/>
        <w:rPr>
          <w:ins w:id="174" w:author="Huawei" w:date="2019-12-26T11:07:00Z"/>
        </w:rPr>
      </w:pPr>
      <w:ins w:id="175" w:author="Huawei" w:date="2019-12-26T11:07:00Z">
        <w:r w:rsidRPr="003B2883">
          <w:t xml:space="preserve">        </w:t>
        </w:r>
        <w:r>
          <w:rPr>
            <w:rFonts w:cs="Arial"/>
            <w:lang w:eastAsia="zh-CN"/>
          </w:rPr>
          <w:t>Pc</w:t>
        </w:r>
        <w:r>
          <w:rPr>
            <w:rFonts w:cs="Arial" w:hint="eastAsia"/>
            <w:lang w:eastAsia="zh-CN"/>
          </w:rPr>
          <w:t>5</w:t>
        </w:r>
        <w:r w:rsidRPr="0034295E">
          <w:rPr>
            <w:rFonts w:cs="Arial" w:hint="eastAsia"/>
            <w:lang w:eastAsia="zh-CN"/>
          </w:rPr>
          <w:t>QoSPara</w:t>
        </w:r>
        <w:r w:rsidRPr="003B2883">
          <w:t>:</w:t>
        </w:r>
      </w:ins>
    </w:p>
    <w:p w:rsidR="00571681" w:rsidRDefault="00571681" w:rsidP="00571681">
      <w:pPr>
        <w:pStyle w:val="PL"/>
      </w:pPr>
      <w:ins w:id="176" w:author="Huawei" w:date="2019-12-26T11:07:00Z">
        <w:r w:rsidRPr="005D14F1">
          <w:rPr>
            <w:lang w:val="en-US"/>
          </w:rPr>
          <w:t xml:space="preserve"> </w:t>
        </w:r>
        <w:r>
          <w:rPr>
            <w:lang w:val="en-US"/>
          </w:rPr>
          <w:t xml:space="preserve">         </w:t>
        </w:r>
        <w:r w:rsidRPr="003B2883">
          <w:rPr>
            <w:lang w:val="en-US"/>
          </w:rPr>
          <w:t>$ref: 'TS29571_CommonData.yaml#/components/schemas/</w:t>
        </w:r>
        <w:r>
          <w:rPr>
            <w:rFonts w:cs="Arial"/>
            <w:lang w:eastAsia="zh-CN"/>
          </w:rPr>
          <w:t>Pc</w:t>
        </w:r>
        <w:r>
          <w:rPr>
            <w:rFonts w:cs="Arial" w:hint="eastAsia"/>
            <w:lang w:eastAsia="zh-CN"/>
          </w:rPr>
          <w:t>5</w:t>
        </w:r>
        <w:r w:rsidRPr="0034295E">
          <w:rPr>
            <w:rFonts w:cs="Arial" w:hint="eastAsia"/>
            <w:lang w:eastAsia="zh-CN"/>
          </w:rPr>
          <w:t>QoSPara</w:t>
        </w:r>
        <w:r w:rsidRPr="003B2883">
          <w:rPr>
            <w:lang w:val="en-US"/>
          </w:rPr>
          <w:t>'</w:t>
        </w:r>
      </w:ins>
    </w:p>
    <w:p w:rsidR="001E3F61" w:rsidRDefault="001E3F61" w:rsidP="001E3F61">
      <w:r>
        <w:t>[…]</w:t>
      </w:r>
    </w:p>
    <w:p w:rsidR="001E3F61" w:rsidRDefault="001E3F61" w:rsidP="001E3F61">
      <w:pPr>
        <w:pStyle w:val="PL"/>
      </w:pPr>
    </w:p>
    <w:p w:rsidR="000549AE" w:rsidRPr="003711C5" w:rsidRDefault="000549AE" w:rsidP="000549AE">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lastRenderedPageBreak/>
        <w:t>* * * * End of Change * * * *</w:t>
      </w:r>
    </w:p>
    <w:p w:rsidR="000549AE" w:rsidRPr="001E3F61" w:rsidRDefault="000549AE" w:rsidP="001E3F61">
      <w:pPr>
        <w:pStyle w:val="PL"/>
      </w:pPr>
    </w:p>
    <w:sectPr w:rsidR="000549AE" w:rsidRPr="001E3F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50930" w:rsidRDefault="00E50930">
      <w:r>
        <w:separator/>
      </w:r>
    </w:p>
  </w:endnote>
  <w:endnote w:type="continuationSeparator" w:id="0">
    <w:p w:rsidR="00E50930" w:rsidRDefault="00E50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50930" w:rsidRDefault="00E50930">
      <w:r>
        <w:separator/>
      </w:r>
    </w:p>
  </w:footnote>
  <w:footnote w:type="continuationSeparator" w:id="0">
    <w:p w:rsidR="00E50930" w:rsidRDefault="00E5093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50" w:rsidRDefault="001708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50" w:rsidRDefault="0017085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50" w:rsidRDefault="0017085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850" w:rsidRDefault="0017085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Caixia">
    <w15:presenceInfo w15:providerId="None" w15:userId="Caix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9AE"/>
    <w:rsid w:val="000A1F6F"/>
    <w:rsid w:val="000A6394"/>
    <w:rsid w:val="000B7FED"/>
    <w:rsid w:val="000C038A"/>
    <w:rsid w:val="000C6598"/>
    <w:rsid w:val="00127CF8"/>
    <w:rsid w:val="00145D43"/>
    <w:rsid w:val="00170850"/>
    <w:rsid w:val="00176F47"/>
    <w:rsid w:val="00192C46"/>
    <w:rsid w:val="001A08B3"/>
    <w:rsid w:val="001A7B60"/>
    <w:rsid w:val="001B47C7"/>
    <w:rsid w:val="001B52F0"/>
    <w:rsid w:val="001B7A65"/>
    <w:rsid w:val="001D7AF6"/>
    <w:rsid w:val="001E3F61"/>
    <w:rsid w:val="001E41F3"/>
    <w:rsid w:val="00220ECD"/>
    <w:rsid w:val="0026004D"/>
    <w:rsid w:val="002640DD"/>
    <w:rsid w:val="00275D12"/>
    <w:rsid w:val="00284FEB"/>
    <w:rsid w:val="00285B46"/>
    <w:rsid w:val="002860C4"/>
    <w:rsid w:val="002B5741"/>
    <w:rsid w:val="00305409"/>
    <w:rsid w:val="003609EF"/>
    <w:rsid w:val="0036231A"/>
    <w:rsid w:val="00374DD4"/>
    <w:rsid w:val="003E1A36"/>
    <w:rsid w:val="00410371"/>
    <w:rsid w:val="004242F1"/>
    <w:rsid w:val="004B75B7"/>
    <w:rsid w:val="004E1669"/>
    <w:rsid w:val="0050797C"/>
    <w:rsid w:val="0051580D"/>
    <w:rsid w:val="00547111"/>
    <w:rsid w:val="00570453"/>
    <w:rsid w:val="00571681"/>
    <w:rsid w:val="00592D74"/>
    <w:rsid w:val="005E2C44"/>
    <w:rsid w:val="00621188"/>
    <w:rsid w:val="006257ED"/>
    <w:rsid w:val="00640F43"/>
    <w:rsid w:val="0067346A"/>
    <w:rsid w:val="00695808"/>
    <w:rsid w:val="006A3253"/>
    <w:rsid w:val="006B46FB"/>
    <w:rsid w:val="006E21FB"/>
    <w:rsid w:val="00772CE7"/>
    <w:rsid w:val="0079114E"/>
    <w:rsid w:val="00792342"/>
    <w:rsid w:val="007977A8"/>
    <w:rsid w:val="007B512A"/>
    <w:rsid w:val="007C2097"/>
    <w:rsid w:val="007D6A07"/>
    <w:rsid w:val="007F7259"/>
    <w:rsid w:val="008040A8"/>
    <w:rsid w:val="00821C36"/>
    <w:rsid w:val="008279FA"/>
    <w:rsid w:val="008626E7"/>
    <w:rsid w:val="00870EE7"/>
    <w:rsid w:val="008863B9"/>
    <w:rsid w:val="008A45A6"/>
    <w:rsid w:val="008F193E"/>
    <w:rsid w:val="008F686C"/>
    <w:rsid w:val="008F68B0"/>
    <w:rsid w:val="009148DE"/>
    <w:rsid w:val="00941E30"/>
    <w:rsid w:val="009777D9"/>
    <w:rsid w:val="00991B88"/>
    <w:rsid w:val="009A484F"/>
    <w:rsid w:val="009A5753"/>
    <w:rsid w:val="009A579D"/>
    <w:rsid w:val="009E3297"/>
    <w:rsid w:val="009F734F"/>
    <w:rsid w:val="00A246B6"/>
    <w:rsid w:val="00A41B6F"/>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87AF5"/>
    <w:rsid w:val="00DB1448"/>
    <w:rsid w:val="00DE34CF"/>
    <w:rsid w:val="00E13F3D"/>
    <w:rsid w:val="00E34898"/>
    <w:rsid w:val="00E50930"/>
    <w:rsid w:val="00E628A3"/>
    <w:rsid w:val="00E8079D"/>
    <w:rsid w:val="00EB09B7"/>
    <w:rsid w:val="00EE7D7C"/>
    <w:rsid w:val="00EF498B"/>
    <w:rsid w:val="00F25D98"/>
    <w:rsid w:val="00F300FB"/>
    <w:rsid w:val="00FB6386"/>
    <w:rsid w:val="00FD26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XCar">
    <w:name w:val="EX Car"/>
    <w:link w:val="EX"/>
    <w:rsid w:val="00176F47"/>
    <w:rPr>
      <w:rFonts w:ascii="Times New Roman" w:hAnsi="Times New Roman"/>
      <w:lang w:val="en-GB" w:eastAsia="en-US"/>
    </w:rPr>
  </w:style>
  <w:style w:type="character" w:customStyle="1" w:styleId="TALChar">
    <w:name w:val="TAL Char"/>
    <w:link w:val="TAL"/>
    <w:qFormat/>
    <w:locked/>
    <w:rsid w:val="00170850"/>
    <w:rPr>
      <w:rFonts w:ascii="Arial" w:hAnsi="Arial"/>
      <w:sz w:val="18"/>
      <w:lang w:val="en-GB" w:eastAsia="en-US"/>
    </w:rPr>
  </w:style>
  <w:style w:type="character" w:customStyle="1" w:styleId="TAHChar">
    <w:name w:val="TAH Char"/>
    <w:link w:val="TAH"/>
    <w:locked/>
    <w:rsid w:val="00170850"/>
    <w:rPr>
      <w:rFonts w:ascii="Arial" w:hAnsi="Arial"/>
      <w:b/>
      <w:sz w:val="18"/>
      <w:lang w:val="en-GB" w:eastAsia="en-US"/>
    </w:rPr>
  </w:style>
  <w:style w:type="character" w:customStyle="1" w:styleId="THChar">
    <w:name w:val="TH Char"/>
    <w:link w:val="TH"/>
    <w:locked/>
    <w:rsid w:val="00170850"/>
    <w:rPr>
      <w:rFonts w:ascii="Arial" w:hAnsi="Arial"/>
      <w:b/>
      <w:lang w:val="en-GB" w:eastAsia="en-US"/>
    </w:rPr>
  </w:style>
  <w:style w:type="character" w:customStyle="1" w:styleId="TACChar">
    <w:name w:val="TAC Char"/>
    <w:link w:val="TAC"/>
    <w:rsid w:val="001E3F61"/>
    <w:rPr>
      <w:rFonts w:ascii="Arial" w:hAnsi="Arial"/>
      <w:sz w:val="18"/>
      <w:lang w:val="en-GB" w:eastAsia="en-US"/>
    </w:rPr>
  </w:style>
  <w:style w:type="character" w:customStyle="1" w:styleId="TANChar">
    <w:name w:val="TAN Char"/>
    <w:link w:val="TAN"/>
    <w:locked/>
    <w:rsid w:val="001E3F61"/>
    <w:rPr>
      <w:rFonts w:ascii="Arial" w:hAnsi="Arial"/>
      <w:sz w:val="18"/>
      <w:lang w:val="en-GB" w:eastAsia="en-US"/>
    </w:rPr>
  </w:style>
  <w:style w:type="character" w:customStyle="1" w:styleId="5Char">
    <w:name w:val="标题 5 Char"/>
    <w:link w:val="5"/>
    <w:rsid w:val="001E3F61"/>
    <w:rPr>
      <w:rFonts w:ascii="Arial" w:hAnsi="Arial"/>
      <w:sz w:val="22"/>
      <w:lang w:val="en-GB" w:eastAsia="en-US"/>
    </w:rPr>
  </w:style>
  <w:style w:type="character" w:customStyle="1" w:styleId="PLChar">
    <w:name w:val="PL Char"/>
    <w:link w:val="PL"/>
    <w:locked/>
    <w:rsid w:val="001E3F6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8901E9-C69D-4D18-98A2-1D88C27F57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54</TotalTime>
  <Pages>17</Pages>
  <Words>5008</Words>
  <Characters>28547</Characters>
  <Application>Microsoft Office Word</Application>
  <DocSecurity>0</DocSecurity>
  <Lines>237</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33489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Caixia</cp:lastModifiedBy>
  <cp:revision>29</cp:revision>
  <cp:lastPrinted>1900-01-01T08:00:00Z</cp:lastPrinted>
  <dcterms:created xsi:type="dcterms:W3CDTF">2018-11-05T09:14:00Z</dcterms:created>
  <dcterms:modified xsi:type="dcterms:W3CDTF">2020-02-26T14:32:00Z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(2)T8jtQWgY9NDxuAMmDWD/RM+HLeiNSFOTJJ2uP34UeXdQOFYeCRkr8cFA8P/Jez4FsILehK+E
UAfovBpZ+yHlT8Kx3XtXFGVmJHKuWYlLh4U8HhIWdTPIi4SMmQrQ15cFxJK8fAxB2TvmHTKC
HIWF3sNbqUcpV/M44lnYuXiJQxnv7uNKBezc3xXupvsIDFSPdkiZt/s0eXo4nZMvoDhv920e
ACQSMRBveHOg0TpDPW</vt:lpwstr>
  </property>
  <property fmtid="{D5CDD505-2E9C-101B-9397-08002B2CF9AE}" pid="22" name="_2015_ms_pID_7253431">
    <vt:lpwstr>/+bW/2EX1xYPhM0Im+jvNYo5EWYx+SQsHm/ARv/Rd/Z98CjdKAPX1S
XYVN067jAlxwB10Kkio7RBye6NNGVsMLTosAQvg1HJAv17KEPokmSjl7bz2qgP5Lfb9E0thR
duWrw7Tx54YAjy9iUAZVuHyxJe6mno3hNurk5ghh5JrgKrq4Eb4BR4z2rM0g2d9XzH3kQJch
h/DgY+aSF6QhA+ED</vt:lpwstr>
  </property>
</Properties>
</file>